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003BE7E0"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t>R2-220</w:t>
      </w:r>
      <w:r w:rsidR="004C6217">
        <w:rPr>
          <w:b/>
          <w:i/>
          <w:noProof/>
          <w:sz w:val="28"/>
        </w:rPr>
        <w:t>9429</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77777777" w:rsidR="00A87617" w:rsidRPr="00410371" w:rsidRDefault="00A87617" w:rsidP="00706DAB">
            <w:pPr>
              <w:pStyle w:val="CRCoverPage"/>
              <w:spacing w:after="0"/>
              <w:jc w:val="right"/>
              <w:rPr>
                <w:b/>
                <w:noProof/>
                <w:sz w:val="28"/>
              </w:rPr>
            </w:pPr>
            <w:r>
              <w:rPr>
                <w:b/>
                <w:noProof/>
                <w:sz w:val="28"/>
              </w:rPr>
              <w:t>38.3</w:t>
            </w:r>
            <w:r>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216B092" w:rsidR="00A87617" w:rsidRPr="00410371" w:rsidRDefault="004C6217" w:rsidP="00706DAB">
            <w:pPr>
              <w:pStyle w:val="CRCoverPage"/>
              <w:spacing w:after="0"/>
              <w:rPr>
                <w:noProof/>
                <w:lang w:eastAsia="zh-CN"/>
              </w:rPr>
            </w:pPr>
            <w:r>
              <w:rPr>
                <w:rFonts w:hint="eastAsia"/>
                <w:noProof/>
                <w:lang w:eastAsia="zh-CN"/>
              </w:rPr>
              <w:t>3</w:t>
            </w:r>
            <w:r>
              <w:rPr>
                <w:noProof/>
                <w:lang w:eastAsia="zh-CN"/>
              </w:rPr>
              <w:t>485</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662F813E" w:rsidR="00A87617" w:rsidRPr="00410371" w:rsidRDefault="00A87617" w:rsidP="00706DAB">
            <w:pPr>
              <w:pStyle w:val="CRCoverPage"/>
              <w:spacing w:after="0"/>
              <w:jc w:val="center"/>
              <w:rPr>
                <w:noProof/>
                <w:sz w:val="28"/>
                <w:lang w:eastAsia="zh-CN"/>
              </w:rPr>
            </w:pPr>
            <w:r>
              <w:rPr>
                <w:noProof/>
                <w:sz w:val="28"/>
                <w:lang w:eastAsia="zh-CN"/>
              </w:rPr>
              <w:t>17.</w:t>
            </w:r>
            <w:r w:rsidR="00BA74B7">
              <w:rPr>
                <w:noProof/>
                <w:sz w:val="28"/>
                <w:lang w:eastAsia="zh-CN"/>
              </w:rPr>
              <w:t>2</w:t>
            </w:r>
            <w:bookmarkStart w:id="0" w:name="_GoBack"/>
            <w:bookmarkEnd w:id="0"/>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1E4D331A" w:rsidR="00A87617" w:rsidRDefault="00A87617" w:rsidP="00706DAB">
            <w:pPr>
              <w:pStyle w:val="CRCoverPage"/>
              <w:spacing w:after="0"/>
              <w:ind w:left="100"/>
              <w:rPr>
                <w:noProof/>
              </w:rPr>
            </w:pPr>
            <w:r w:rsidRPr="00A948FD">
              <w:t xml:space="preserve">Correction </w:t>
            </w:r>
            <w:r w:rsidR="00135D10">
              <w:t xml:space="preserve">to RRC spec for </w:t>
            </w:r>
            <w:proofErr w:type="spellStart"/>
            <w:r w:rsidR="00135D10">
              <w:t>RRC_INACTIVE</w:t>
            </w:r>
            <w:proofErr w:type="spellEnd"/>
            <w:r w:rsidR="00135D10">
              <w:t xml:space="preserve"> positioning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62E66A2" w:rsidR="00A87617" w:rsidRDefault="00A87617" w:rsidP="00706DAB">
            <w:pPr>
              <w:pStyle w:val="CRCoverPage"/>
              <w:spacing w:after="0"/>
              <w:ind w:left="100"/>
              <w:rPr>
                <w:noProof/>
              </w:rPr>
            </w:pPr>
            <w:r>
              <w:rPr>
                <w:noProof/>
              </w:rPr>
              <w:t>2022-10-</w:t>
            </w:r>
            <w:r w:rsidR="00165B34">
              <w:rPr>
                <w:noProof/>
              </w:rPr>
              <w:t>10</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27523" w14:textId="0F980E3D" w:rsidR="00F852B2" w:rsidRDefault="00C06119" w:rsidP="00706DAB">
            <w:pPr>
              <w:pStyle w:val="CRCoverPage"/>
              <w:spacing w:after="0"/>
              <w:rPr>
                <w:rFonts w:eastAsia="等线"/>
                <w:lang w:eastAsia="zh-CN"/>
              </w:rPr>
            </w:pPr>
            <w:bookmarkStart w:id="1" w:name="OLE_LINK10"/>
            <w:r>
              <w:rPr>
                <w:rFonts w:eastAsia="等线" w:hint="eastAsia"/>
                <w:lang w:eastAsia="zh-CN"/>
              </w:rPr>
              <w:t>In</w:t>
            </w:r>
            <w:r>
              <w:rPr>
                <w:rFonts w:eastAsia="等线"/>
                <w:lang w:eastAsia="zh-CN"/>
              </w:rPr>
              <w:t xml:space="preserve"> RAN2 #116</w:t>
            </w:r>
            <w:r>
              <w:rPr>
                <w:rFonts w:eastAsia="等线" w:hint="eastAsia"/>
                <w:lang w:eastAsia="zh-CN"/>
              </w:rPr>
              <w:t>bi</w:t>
            </w:r>
            <w:r>
              <w:rPr>
                <w:rFonts w:eastAsia="等线"/>
                <w:lang w:eastAsia="zh-CN"/>
              </w:rPr>
              <w:t xml:space="preserve">s, </w:t>
            </w:r>
            <w:r w:rsidR="00A329B4">
              <w:rPr>
                <w:rFonts w:eastAsia="等线"/>
                <w:lang w:eastAsia="zh-CN"/>
              </w:rPr>
              <w:t>it was</w:t>
            </w:r>
            <w:r>
              <w:rPr>
                <w:rFonts w:eastAsia="等线"/>
                <w:lang w:eastAsia="zh-CN"/>
              </w:rPr>
              <w:t xml:space="preserve"> agreed </w:t>
            </w:r>
            <w:r w:rsidR="00A329B4">
              <w:rPr>
                <w:rFonts w:eastAsia="等线"/>
                <w:lang w:eastAsia="zh-CN"/>
              </w:rPr>
              <w:t>that reusing the SDT TA timer mechanism and RSRP change based solution for supporting UL positioning in RRC_INACTIVE</w:t>
            </w:r>
            <w:bookmarkEnd w:id="1"/>
            <w:r w:rsidR="00A329B4">
              <w:rPr>
                <w:rFonts w:eastAsia="等线"/>
                <w:lang w:eastAsia="zh-CN"/>
              </w:rPr>
              <w:t>:</w:t>
            </w:r>
          </w:p>
          <w:tbl>
            <w:tblPr>
              <w:tblStyle w:val="af4"/>
              <w:tblW w:w="0" w:type="auto"/>
              <w:tblLayout w:type="fixed"/>
              <w:tblLook w:val="04A0" w:firstRow="1" w:lastRow="0" w:firstColumn="1" w:lastColumn="0" w:noHBand="0" w:noVBand="1"/>
            </w:tblPr>
            <w:tblGrid>
              <w:gridCol w:w="6852"/>
            </w:tblGrid>
            <w:tr w:rsidR="00A329B4" w14:paraId="6AF3A25D" w14:textId="77777777" w:rsidTr="00A329B4">
              <w:tc>
                <w:tcPr>
                  <w:tcW w:w="6852" w:type="dxa"/>
                </w:tcPr>
                <w:p w14:paraId="79B6DFE8" w14:textId="77777777" w:rsidR="00A329B4" w:rsidRPr="00A329B4" w:rsidRDefault="00A329B4" w:rsidP="00A329B4">
                  <w:pPr>
                    <w:pStyle w:val="CRCoverPage"/>
                    <w:spacing w:after="0"/>
                    <w:rPr>
                      <w:rFonts w:eastAsia="等线"/>
                      <w:lang w:eastAsia="zh-CN"/>
                    </w:rPr>
                  </w:pPr>
                  <w:r w:rsidRPr="00A329B4">
                    <w:rPr>
                      <w:rFonts w:eastAsia="等线"/>
                      <w:lang w:eastAsia="zh-CN"/>
                    </w:rPr>
                    <w:t>Agreements:</w:t>
                  </w:r>
                </w:p>
                <w:p w14:paraId="77B8C874" w14:textId="77777777" w:rsidR="00A329B4" w:rsidRPr="00A329B4" w:rsidRDefault="00A329B4" w:rsidP="00A329B4">
                  <w:pPr>
                    <w:pStyle w:val="CRCoverPage"/>
                    <w:spacing w:after="0"/>
                    <w:rPr>
                      <w:rFonts w:eastAsia="等线"/>
                      <w:lang w:eastAsia="zh-CN"/>
                    </w:rPr>
                  </w:pPr>
                  <w:r w:rsidRPr="00A329B4">
                    <w:rPr>
                      <w:rFonts w:eastAsia="等线"/>
                      <w:lang w:eastAsia="zh-CN"/>
                    </w:rPr>
                    <w:t>Proposal 1 (modified)</w:t>
                  </w:r>
                  <w:r w:rsidRPr="00A329B4">
                    <w:rPr>
                      <w:rFonts w:eastAsia="等线"/>
                      <w:lang w:eastAsia="zh-CN"/>
                    </w:rPr>
                    <w:tab/>
                    <w:t>To support UL positioning in RRC_INACTIVE, reuse SDT TA timer mechanism (with a separate timer with similar function) for TA validation.</w:t>
                  </w:r>
                </w:p>
                <w:p w14:paraId="06EF100B" w14:textId="77777777" w:rsidR="00A329B4" w:rsidRPr="00A329B4" w:rsidRDefault="00A329B4" w:rsidP="00A329B4">
                  <w:pPr>
                    <w:pStyle w:val="CRCoverPage"/>
                    <w:spacing w:after="0"/>
                    <w:rPr>
                      <w:rFonts w:eastAsia="等线"/>
                      <w:lang w:eastAsia="zh-CN"/>
                    </w:rPr>
                  </w:pPr>
                  <w:r w:rsidRPr="00A329B4">
                    <w:rPr>
                      <w:rFonts w:eastAsia="等线"/>
                      <w:lang w:eastAsia="zh-CN"/>
                    </w:rPr>
                    <w:t>Proposal 2</w:t>
                  </w:r>
                  <w:r w:rsidRPr="00A329B4">
                    <w:rPr>
                      <w:rFonts w:eastAsia="等线"/>
                      <w:lang w:eastAsia="zh-CN"/>
                    </w:rPr>
                    <w:tab/>
                    <w:t>To support UL positioning in RRC_INACTIVE, reuse RSRP change based solution for TA validation</w:t>
                  </w:r>
                </w:p>
                <w:p w14:paraId="25E8B1A4" w14:textId="1C4719E4" w:rsidR="00A329B4" w:rsidRPr="006B1D51" w:rsidRDefault="00A329B4" w:rsidP="00A329B4">
                  <w:pPr>
                    <w:pStyle w:val="CRCoverPage"/>
                    <w:spacing w:after="0"/>
                    <w:rPr>
                      <w:rFonts w:eastAsia="等线"/>
                      <w:lang w:eastAsia="zh-CN"/>
                    </w:rPr>
                  </w:pPr>
                  <w:r w:rsidRPr="00A329B4">
                    <w:rPr>
                      <w:rFonts w:eastAsia="等线"/>
                      <w:lang w:eastAsia="zh-CN"/>
                    </w:rPr>
                    <w:t>Proposal 3</w:t>
                  </w:r>
                  <w:r w:rsidRPr="00A329B4">
                    <w:rPr>
                      <w:rFonts w:eastAsia="等线"/>
                      <w:lang w:eastAsia="zh-CN"/>
                    </w:rPr>
                    <w:tab/>
                    <w:t xml:space="preserve">The </w:t>
                  </w:r>
                  <w:proofErr w:type="spellStart"/>
                  <w:r w:rsidRPr="00A329B4">
                    <w:rPr>
                      <w:rFonts w:eastAsia="等线"/>
                      <w:lang w:eastAsia="zh-CN"/>
                    </w:rPr>
                    <w:t>SRSp</w:t>
                  </w:r>
                  <w:proofErr w:type="spellEnd"/>
                  <w:r w:rsidRPr="00A329B4">
                    <w:rPr>
                      <w:rFonts w:eastAsia="等线"/>
                      <w:lang w:eastAsia="zh-CN"/>
                    </w:rPr>
                    <w:t xml:space="preserve"> configuration is considered as invalid if TA is not valid.</w:t>
                  </w:r>
                </w:p>
              </w:tc>
            </w:tr>
          </w:tbl>
          <w:p w14:paraId="5766EFBC" w14:textId="6EB8F387" w:rsidR="00A329B4" w:rsidRDefault="00A329B4" w:rsidP="00706DAB">
            <w:pPr>
              <w:pStyle w:val="CRCoverPage"/>
              <w:spacing w:after="0"/>
              <w:rPr>
                <w:rFonts w:eastAsia="等线"/>
                <w:lang w:eastAsia="zh-CN"/>
              </w:rPr>
            </w:pPr>
          </w:p>
          <w:p w14:paraId="4863689F" w14:textId="1129DE67" w:rsidR="00A329B4" w:rsidRDefault="00A329B4" w:rsidP="00706DAB">
            <w:pPr>
              <w:pStyle w:val="CRCoverPage"/>
              <w:spacing w:after="0"/>
              <w:rPr>
                <w:rFonts w:eastAsia="等线"/>
                <w:lang w:eastAsia="zh-CN"/>
              </w:rPr>
            </w:pPr>
            <w:r>
              <w:rPr>
                <w:rFonts w:eastAsia="等线" w:hint="eastAsia"/>
                <w:lang w:eastAsia="zh-CN"/>
              </w:rPr>
              <w:t>A</w:t>
            </w:r>
            <w:r>
              <w:rPr>
                <w:rFonts w:eastAsia="等线"/>
                <w:lang w:eastAsia="zh-CN"/>
              </w:rPr>
              <w:t>nd in TS 38.331, the field description of SDT</w:t>
            </w:r>
            <w:r w:rsidR="004B3974">
              <w:rPr>
                <w:rFonts w:eastAsia="等线"/>
                <w:lang w:eastAsia="zh-CN"/>
              </w:rPr>
              <w:t xml:space="preserve"> TAT and TA validation configuration are following:</w:t>
            </w:r>
          </w:p>
          <w:tbl>
            <w:tblPr>
              <w:tblStyle w:val="af4"/>
              <w:tblW w:w="0" w:type="auto"/>
              <w:tblLayout w:type="fixed"/>
              <w:tblLook w:val="04A0" w:firstRow="1" w:lastRow="0" w:firstColumn="1" w:lastColumn="0" w:noHBand="0" w:noVBand="1"/>
            </w:tblPr>
            <w:tblGrid>
              <w:gridCol w:w="6852"/>
            </w:tblGrid>
            <w:tr w:rsidR="004B3974" w14:paraId="63F8C8DA" w14:textId="77777777" w:rsidTr="00D0161E">
              <w:tc>
                <w:tcPr>
                  <w:tcW w:w="6852" w:type="dxa"/>
                </w:tcPr>
                <w:p w14:paraId="0E85F96E" w14:textId="77777777" w:rsidR="004B3974" w:rsidRDefault="004B3974" w:rsidP="004B3974">
                  <w:pPr>
                    <w:pStyle w:val="TAL"/>
                    <w:rPr>
                      <w:rFonts w:eastAsia="Times New Roman"/>
                      <w:b/>
                      <w:i/>
                      <w:iCs/>
                      <w:lang w:eastAsia="ko-KR"/>
                    </w:rPr>
                  </w:pPr>
                  <w:r>
                    <w:rPr>
                      <w:b/>
                      <w:i/>
                      <w:iCs/>
                      <w:lang w:eastAsia="ko-KR"/>
                    </w:rPr>
                    <w:t>cg-SDT-timeAlignmentTimer</w:t>
                  </w:r>
                </w:p>
                <w:p w14:paraId="44BEBA2A" w14:textId="77777777" w:rsidR="004B3974" w:rsidRDefault="004B3974" w:rsidP="004B3974">
                  <w:pPr>
                    <w:pStyle w:val="CRCoverPage"/>
                    <w:spacing w:after="0"/>
                    <w:rPr>
                      <w:lang w:eastAsia="zh-CN"/>
                    </w:rPr>
                  </w:pPr>
                  <w:r>
                    <w:rPr>
                      <w:rFonts w:cs="Arial"/>
                      <w:lang w:eastAsia="sv-SE"/>
                    </w:rPr>
                    <w:t xml:space="preserve">TAT value for CG-SDT as specified in TS 38.321 [3]. </w:t>
                  </w:r>
                  <w:r w:rsidRPr="00812C4A">
                    <w:rPr>
                      <w:rFonts w:cs="Arial"/>
                      <w:highlight w:val="yellow"/>
                      <w:lang w:eastAsia="sv-SE"/>
                    </w:rPr>
                    <w:t xml:space="preserve">The network always configures this when </w:t>
                  </w:r>
                  <w:proofErr w:type="spellStart"/>
                  <w:r w:rsidRPr="00812C4A">
                    <w:rPr>
                      <w:i/>
                      <w:iCs/>
                      <w:highlight w:val="yellow"/>
                    </w:rPr>
                    <w:t>sdt</w:t>
                  </w:r>
                  <w:proofErr w:type="spellEnd"/>
                  <w:r w:rsidRPr="00812C4A">
                    <w:rPr>
                      <w:i/>
                      <w:iCs/>
                      <w:highlight w:val="yellow"/>
                    </w:rPr>
                    <w:t>-MAC-PHY-CG-Config</w:t>
                  </w:r>
                  <w:r w:rsidRPr="00812C4A">
                    <w:rPr>
                      <w:rFonts w:cs="Arial"/>
                      <w:highlight w:val="yellow"/>
                      <w:lang w:eastAsia="sv-SE"/>
                    </w:rPr>
                    <w:t xml:space="preserve"> is configured.</w:t>
                  </w:r>
                </w:p>
              </w:tc>
            </w:tr>
          </w:tbl>
          <w:p w14:paraId="0E45D808" w14:textId="5A3E4D1A" w:rsidR="004B3974" w:rsidRDefault="004B3974" w:rsidP="00706DAB">
            <w:pPr>
              <w:pStyle w:val="CRCoverPage"/>
              <w:spacing w:after="0"/>
              <w:rPr>
                <w:rFonts w:eastAsia="等线"/>
                <w:lang w:eastAsia="zh-CN"/>
              </w:rPr>
            </w:pPr>
          </w:p>
          <w:tbl>
            <w:tblPr>
              <w:tblStyle w:val="af4"/>
              <w:tblW w:w="0" w:type="auto"/>
              <w:tblLayout w:type="fixed"/>
              <w:tblLook w:val="04A0" w:firstRow="1" w:lastRow="0" w:firstColumn="1" w:lastColumn="0" w:noHBand="0" w:noVBand="1"/>
            </w:tblPr>
            <w:tblGrid>
              <w:gridCol w:w="6852"/>
            </w:tblGrid>
            <w:tr w:rsidR="004B3974" w14:paraId="1ED88CF5" w14:textId="77777777" w:rsidTr="00D0161E">
              <w:tc>
                <w:tcPr>
                  <w:tcW w:w="6852" w:type="dxa"/>
                </w:tcPr>
                <w:p w14:paraId="296FF17D" w14:textId="77777777" w:rsidR="004B3974" w:rsidRDefault="004B3974" w:rsidP="004B3974">
                  <w:pPr>
                    <w:pStyle w:val="TAL"/>
                    <w:rPr>
                      <w:rFonts w:eastAsia="Times New Roman"/>
                      <w:b/>
                      <w:i/>
                      <w:iCs/>
                      <w:lang w:eastAsia="ko-KR"/>
                    </w:rPr>
                  </w:pPr>
                  <w:r>
                    <w:rPr>
                      <w:b/>
                      <w:i/>
                      <w:iCs/>
                      <w:lang w:eastAsia="ko-KR"/>
                    </w:rPr>
                    <w:t>cg-SDT-TA-</w:t>
                  </w:r>
                  <w:proofErr w:type="spellStart"/>
                  <w:r>
                    <w:rPr>
                      <w:b/>
                      <w:i/>
                      <w:iCs/>
                      <w:lang w:eastAsia="ko-KR"/>
                    </w:rPr>
                    <w:t>ValidationConfig</w:t>
                  </w:r>
                  <w:proofErr w:type="spellEnd"/>
                </w:p>
                <w:p w14:paraId="469009E6" w14:textId="77777777" w:rsidR="004B3974" w:rsidRDefault="004B3974" w:rsidP="004B3974">
                  <w:pPr>
                    <w:pStyle w:val="CRCoverPage"/>
                    <w:spacing w:after="0"/>
                    <w:rPr>
                      <w:noProof/>
                    </w:rPr>
                  </w:pPr>
                  <w:r>
                    <w:rPr>
                      <w:rFonts w:cs="Arial"/>
                      <w:lang w:eastAsia="sv-SE"/>
                    </w:rPr>
                    <w:t xml:space="preserve">Configuration for the RSRP based TA validation. </w:t>
                  </w:r>
                  <w:r w:rsidRPr="00812C4A">
                    <w:rPr>
                      <w:rFonts w:cs="Arial"/>
                      <w:highlight w:val="yellow"/>
                      <w:lang w:eastAsia="sv-SE"/>
                    </w:rPr>
                    <w:t>If this field is not configured, then the UE does not perform RSRP based TA validation.</w:t>
                  </w:r>
                </w:p>
              </w:tc>
            </w:tr>
          </w:tbl>
          <w:p w14:paraId="2320CC98" w14:textId="74A442A8" w:rsidR="004B3974" w:rsidRDefault="004B3974" w:rsidP="00706DAB">
            <w:pPr>
              <w:pStyle w:val="CRCoverPage"/>
              <w:spacing w:after="0"/>
              <w:rPr>
                <w:rFonts w:eastAsia="等线"/>
                <w:lang w:eastAsia="zh-CN"/>
              </w:rPr>
            </w:pPr>
          </w:p>
          <w:p w14:paraId="5C9E14F3" w14:textId="64200A71" w:rsidR="004B3974" w:rsidRDefault="004B3974" w:rsidP="00706DAB">
            <w:pPr>
              <w:pStyle w:val="CRCoverPage"/>
              <w:spacing w:after="0"/>
              <w:rPr>
                <w:rFonts w:eastAsia="等线"/>
                <w:lang w:eastAsia="zh-CN"/>
              </w:rPr>
            </w:pPr>
            <w:proofErr w:type="spellStart"/>
            <w:r>
              <w:rPr>
                <w:rFonts w:eastAsia="等线"/>
                <w:lang w:eastAsia="zh-CN"/>
              </w:rPr>
              <w:t>Howerer</w:t>
            </w:r>
            <w:proofErr w:type="spellEnd"/>
            <w:r>
              <w:rPr>
                <w:rFonts w:eastAsia="等线"/>
                <w:lang w:eastAsia="zh-CN"/>
              </w:rPr>
              <w:t xml:space="preserve">, the field description of </w:t>
            </w:r>
            <w:proofErr w:type="spellStart"/>
            <w:r w:rsidRPr="006B1D51">
              <w:rPr>
                <w:rFonts w:eastAsia="等线"/>
                <w:i/>
                <w:lang w:eastAsia="zh-CN"/>
              </w:rPr>
              <w:t>inactivePosSRS</w:t>
            </w:r>
            <w:proofErr w:type="spellEnd"/>
            <w:r w:rsidRPr="006B1D51">
              <w:rPr>
                <w:rFonts w:eastAsia="等线"/>
                <w:i/>
                <w:lang w:eastAsia="zh-CN"/>
              </w:rPr>
              <w:t>-TimeAlignmentTimer</w:t>
            </w:r>
            <w:r w:rsidRPr="004B3974">
              <w:rPr>
                <w:rFonts w:eastAsia="等线"/>
                <w:lang w:eastAsia="zh-CN"/>
              </w:rPr>
              <w:t xml:space="preserve"> </w:t>
            </w:r>
            <w:r>
              <w:rPr>
                <w:rFonts w:eastAsia="等线"/>
                <w:lang w:eastAsia="zh-CN"/>
              </w:rPr>
              <w:t xml:space="preserve">and </w:t>
            </w:r>
            <w:proofErr w:type="spellStart"/>
            <w:r w:rsidRPr="006B1D51">
              <w:rPr>
                <w:rFonts w:eastAsia="等线"/>
                <w:i/>
                <w:lang w:eastAsia="zh-CN"/>
              </w:rPr>
              <w:t>inactivePosSRS-RSRP-changeThreshold</w:t>
            </w:r>
            <w:proofErr w:type="spellEnd"/>
            <w:r w:rsidRPr="004B3974">
              <w:rPr>
                <w:rFonts w:eastAsia="等线"/>
                <w:lang w:eastAsia="zh-CN"/>
              </w:rPr>
              <w:t xml:space="preserve"> </w:t>
            </w:r>
            <w:r>
              <w:rPr>
                <w:rFonts w:eastAsia="等线"/>
                <w:lang w:eastAsia="zh-CN"/>
              </w:rPr>
              <w:t xml:space="preserve">for UL positioning in RRC_INACTIVE miss the yellow parts. </w:t>
            </w:r>
          </w:p>
          <w:tbl>
            <w:tblPr>
              <w:tblStyle w:val="af4"/>
              <w:tblW w:w="0" w:type="auto"/>
              <w:tblLayout w:type="fixed"/>
              <w:tblLook w:val="04A0" w:firstRow="1" w:lastRow="0" w:firstColumn="1" w:lastColumn="0" w:noHBand="0" w:noVBand="1"/>
            </w:tblPr>
            <w:tblGrid>
              <w:gridCol w:w="6852"/>
            </w:tblGrid>
            <w:tr w:rsidR="00167163" w14:paraId="0FEF8FAD" w14:textId="77777777" w:rsidTr="00D0161E">
              <w:tc>
                <w:tcPr>
                  <w:tcW w:w="6852" w:type="dxa"/>
                </w:tcPr>
                <w:p w14:paraId="4801817E" w14:textId="77777777" w:rsidR="00167163" w:rsidRDefault="00167163" w:rsidP="00167163">
                  <w:pPr>
                    <w:pStyle w:val="TAL"/>
                    <w:rPr>
                      <w:b/>
                      <w:i/>
                      <w:iCs/>
                      <w:lang w:eastAsia="ko-KR"/>
                    </w:rPr>
                  </w:pPr>
                  <w:r>
                    <w:rPr>
                      <w:b/>
                      <w:bCs/>
                      <w:i/>
                    </w:rPr>
                    <w:lastRenderedPageBreak/>
                    <w:t>inactivePosSRS-TimeAlignmentTimer</w:t>
                  </w:r>
                </w:p>
                <w:p w14:paraId="7CD19935" w14:textId="50500355" w:rsidR="00167163" w:rsidRDefault="00167163" w:rsidP="00167163">
                  <w:pPr>
                    <w:pStyle w:val="CRCoverPage"/>
                    <w:spacing w:after="0"/>
                    <w:rPr>
                      <w:lang w:eastAsia="zh-CN"/>
                    </w:rPr>
                  </w:pPr>
                  <w:r>
                    <w:rPr>
                      <w:iCs/>
                      <w:lang w:eastAsia="ko-KR"/>
                    </w:rPr>
                    <w:t>TAT value for SRS for positioning transmission during RRC_INACTIVE State as specified in TS 38.321 [3].</w:t>
                  </w:r>
                </w:p>
              </w:tc>
            </w:tr>
            <w:tr w:rsidR="00C43E28" w14:paraId="084B5602" w14:textId="77777777" w:rsidTr="00D0161E">
              <w:tc>
                <w:tcPr>
                  <w:tcW w:w="6852" w:type="dxa"/>
                </w:tcPr>
                <w:p w14:paraId="27BE7468" w14:textId="77777777" w:rsidR="00C43E28" w:rsidRDefault="00C43E28" w:rsidP="00C43E28">
                  <w:pPr>
                    <w:pStyle w:val="TAL"/>
                    <w:rPr>
                      <w:rFonts w:cs="Arial"/>
                      <w:b/>
                      <w:i/>
                      <w:szCs w:val="18"/>
                      <w:lang w:eastAsia="ja-JP"/>
                    </w:rPr>
                  </w:pPr>
                  <w:proofErr w:type="spellStart"/>
                  <w:r>
                    <w:rPr>
                      <w:rFonts w:eastAsia="等线" w:cs="Arial"/>
                      <w:b/>
                      <w:i/>
                      <w:szCs w:val="18"/>
                    </w:rPr>
                    <w:t>inactivePosSRS-RSRP-</w:t>
                  </w:r>
                  <w:r>
                    <w:rPr>
                      <w:rFonts w:cs="Arial"/>
                      <w:b/>
                      <w:i/>
                      <w:szCs w:val="18"/>
                    </w:rPr>
                    <w:t>changeThreshold</w:t>
                  </w:r>
                  <w:proofErr w:type="spellEnd"/>
                </w:p>
                <w:p w14:paraId="50848E13" w14:textId="74D78B33" w:rsidR="00C43E28" w:rsidRDefault="00C43E28" w:rsidP="00C43E28">
                  <w:pPr>
                    <w:pStyle w:val="CRCoverPage"/>
                    <w:spacing w:after="0"/>
                    <w:rPr>
                      <w:noProof/>
                    </w:rPr>
                  </w:pPr>
                  <w:r>
                    <w:rPr>
                      <w:rFonts w:eastAsia="等线" w:cs="Arial"/>
                      <w:szCs w:val="18"/>
                    </w:rPr>
                    <w:t xml:space="preserve">RSRP threshold for the increase/decrease of RSRP for time alignment validation </w:t>
                  </w:r>
                  <w:r>
                    <w:rPr>
                      <w:iCs/>
                      <w:lang w:eastAsia="ko-KR"/>
                    </w:rPr>
                    <w:t>as specified in TS 38.321 [3].</w:t>
                  </w:r>
                </w:p>
              </w:tc>
            </w:tr>
          </w:tbl>
          <w:p w14:paraId="07B55296" w14:textId="522DEA08" w:rsidR="004B3974" w:rsidRPr="00C97AE4" w:rsidRDefault="004B3974" w:rsidP="00706DAB">
            <w:pPr>
              <w:pStyle w:val="CRCoverPage"/>
              <w:spacing w:after="0"/>
              <w:rPr>
                <w:rFonts w:eastAsia="等线"/>
                <w:lang w:eastAsia="zh-CN"/>
              </w:rPr>
            </w:pPr>
          </w:p>
          <w:p w14:paraId="46780ED2" w14:textId="2606FFF3" w:rsidR="004B3974" w:rsidRPr="006B1D51" w:rsidRDefault="004B3974" w:rsidP="00706DAB">
            <w:pPr>
              <w:pStyle w:val="CRCoverPage"/>
              <w:spacing w:after="0"/>
              <w:rPr>
                <w:rFonts w:eastAsia="等线"/>
                <w:lang w:eastAsia="zh-CN"/>
              </w:rPr>
            </w:pPr>
            <w:r>
              <w:rPr>
                <w:rFonts w:eastAsia="等线"/>
                <w:lang w:eastAsia="zh-CN"/>
              </w:rPr>
              <w:t xml:space="preserve">So, </w:t>
            </w:r>
            <w:r w:rsidR="006B1D51">
              <w:rPr>
                <w:rFonts w:eastAsia="等线"/>
                <w:lang w:eastAsia="zh-CN"/>
              </w:rPr>
              <w:t>it is suggested</w:t>
            </w:r>
            <w:r>
              <w:rPr>
                <w:rFonts w:eastAsia="等线"/>
                <w:lang w:eastAsia="zh-CN"/>
              </w:rPr>
              <w:t xml:space="preserve"> to make the following correction:</w:t>
            </w:r>
          </w:p>
          <w:p w14:paraId="45926217" w14:textId="36C0B7A8" w:rsidR="00A87617" w:rsidRPr="00FD1BB7" w:rsidRDefault="00A87617" w:rsidP="00706DAB">
            <w:pPr>
              <w:pStyle w:val="CRCoverPage"/>
              <w:spacing w:after="0"/>
              <w:rPr>
                <w:rFonts w:eastAsia="等线"/>
                <w:b/>
                <w:i/>
                <w:iCs/>
                <w:lang w:eastAsia="zh-CN"/>
              </w:rPr>
            </w:pPr>
            <w:r w:rsidRPr="00940163">
              <w:rPr>
                <w:rFonts w:eastAsia="等线"/>
                <w:lang w:eastAsia="zh-CN"/>
              </w:rPr>
              <w:t xml:space="preserve">1. Correction the network always configures </w:t>
            </w:r>
            <w:proofErr w:type="spellStart"/>
            <w:r w:rsidRPr="00D0161E">
              <w:rPr>
                <w:rFonts w:eastAsia="等线"/>
                <w:i/>
                <w:lang w:eastAsia="zh-CN"/>
              </w:rPr>
              <w:t>inactivePosSRS</w:t>
            </w:r>
            <w:proofErr w:type="spellEnd"/>
            <w:r w:rsidRPr="00D0161E">
              <w:rPr>
                <w:rFonts w:eastAsia="等线"/>
                <w:i/>
                <w:lang w:eastAsia="zh-CN"/>
              </w:rPr>
              <w:t>-TimeAlignmentTimer</w:t>
            </w:r>
            <w:r w:rsidRPr="00940163">
              <w:rPr>
                <w:rFonts w:eastAsia="等线"/>
                <w:lang w:eastAsia="zh-CN"/>
              </w:rPr>
              <w:t xml:space="preserve"> when the </w:t>
            </w:r>
            <w:r w:rsidRPr="00D0161E">
              <w:rPr>
                <w:rFonts w:eastAsia="等线"/>
                <w:i/>
                <w:lang w:eastAsia="zh-CN"/>
              </w:rPr>
              <w:t>SRS-</w:t>
            </w:r>
            <w:proofErr w:type="spellStart"/>
            <w:r w:rsidRPr="00D0161E">
              <w:rPr>
                <w:rFonts w:eastAsia="等线"/>
                <w:i/>
                <w:lang w:eastAsia="zh-CN"/>
              </w:rPr>
              <w:t>PosRRC</w:t>
            </w:r>
            <w:proofErr w:type="spellEnd"/>
            <w:r w:rsidRPr="00D0161E">
              <w:rPr>
                <w:rFonts w:eastAsia="等线"/>
                <w:i/>
                <w:lang w:eastAsia="zh-CN"/>
              </w:rPr>
              <w:t>-</w:t>
            </w:r>
            <w:proofErr w:type="spellStart"/>
            <w:r w:rsidRPr="00D0161E">
              <w:rPr>
                <w:rFonts w:eastAsia="等线"/>
                <w:i/>
                <w:lang w:eastAsia="zh-CN"/>
              </w:rPr>
              <w:t>InactiveConfig-r17</w:t>
            </w:r>
            <w:proofErr w:type="spellEnd"/>
            <w:r w:rsidRPr="00940163">
              <w:rPr>
                <w:rFonts w:eastAsia="等线"/>
                <w:lang w:eastAsia="zh-CN"/>
              </w:rPr>
              <w:t xml:space="preserve"> is configured.</w:t>
            </w:r>
            <w:r>
              <w:rPr>
                <w:rFonts w:eastAsia="等线"/>
                <w:lang w:eastAsia="zh-CN"/>
              </w:rPr>
              <w:t xml:space="preserve"> J</w:t>
            </w:r>
            <w:r>
              <w:rPr>
                <w:rFonts w:eastAsia="等线" w:hint="eastAsia"/>
                <w:lang w:eastAsia="zh-CN"/>
              </w:rPr>
              <w:t>ust</w:t>
            </w:r>
            <w:r>
              <w:rPr>
                <w:rFonts w:eastAsia="等线"/>
                <w:lang w:eastAsia="zh-CN"/>
              </w:rPr>
              <w:t xml:space="preserve"> </w:t>
            </w:r>
            <w:r>
              <w:rPr>
                <w:rFonts w:eastAsia="等线" w:hint="eastAsia"/>
                <w:lang w:eastAsia="zh-CN"/>
              </w:rPr>
              <w:t>like</w:t>
            </w:r>
            <w:r>
              <w:rPr>
                <w:rFonts w:eastAsia="等线"/>
                <w:lang w:eastAsia="zh-CN"/>
              </w:rPr>
              <w:t xml:space="preserve"> </w:t>
            </w:r>
            <w:r>
              <w:rPr>
                <w:rFonts w:eastAsia="等线" w:hint="eastAsia"/>
                <w:lang w:eastAsia="zh-CN"/>
              </w:rPr>
              <w:t>the</w:t>
            </w:r>
            <w:r>
              <w:rPr>
                <w:rFonts w:eastAsia="等线"/>
                <w:lang w:eastAsia="zh-CN"/>
              </w:rPr>
              <w:t xml:space="preserve"> </w:t>
            </w:r>
            <w:r w:rsidRPr="00812C4A">
              <w:rPr>
                <w:rFonts w:eastAsia="等线"/>
                <w:i/>
                <w:iCs/>
                <w:lang w:eastAsia="zh-CN"/>
              </w:rPr>
              <w:t xml:space="preserve">cg-SDT-timeAlignmentTimer </w:t>
            </w:r>
            <w:r w:rsidRPr="00812C4A">
              <w:rPr>
                <w:rFonts w:eastAsia="等线" w:hint="eastAsia"/>
                <w:iCs/>
                <w:lang w:eastAsia="zh-CN"/>
              </w:rPr>
              <w:t>in</w:t>
            </w:r>
            <w:r>
              <w:rPr>
                <w:rFonts w:eastAsia="等线"/>
                <w:b/>
                <w:i/>
                <w:iCs/>
                <w:lang w:eastAsia="zh-CN"/>
              </w:rPr>
              <w:t xml:space="preserve"> </w:t>
            </w:r>
            <w:r>
              <w:rPr>
                <w:bCs/>
                <w:i/>
                <w:iCs/>
                <w:lang w:eastAsia="sv-SE"/>
              </w:rPr>
              <w:t>SDT-MAC-PHY-CG-Config</w:t>
            </w:r>
            <w:r>
              <w:rPr>
                <w:rFonts w:hint="eastAsia"/>
                <w:bCs/>
                <w:i/>
                <w:iCs/>
                <w:lang w:eastAsia="zh-CN"/>
              </w:rPr>
              <w:t>：</w:t>
            </w:r>
          </w:p>
          <w:tbl>
            <w:tblPr>
              <w:tblStyle w:val="af4"/>
              <w:tblW w:w="0" w:type="auto"/>
              <w:tblLayout w:type="fixed"/>
              <w:tblLook w:val="04A0" w:firstRow="1" w:lastRow="0" w:firstColumn="1" w:lastColumn="0" w:noHBand="0" w:noVBand="1"/>
            </w:tblPr>
            <w:tblGrid>
              <w:gridCol w:w="6852"/>
            </w:tblGrid>
            <w:tr w:rsidR="00A87617" w14:paraId="16DC287B" w14:textId="77777777" w:rsidTr="00706DAB">
              <w:tc>
                <w:tcPr>
                  <w:tcW w:w="6852" w:type="dxa"/>
                </w:tcPr>
                <w:p w14:paraId="58E09838" w14:textId="77777777" w:rsidR="006B1D51" w:rsidRDefault="006B1D51" w:rsidP="006B1D51">
                  <w:pPr>
                    <w:pStyle w:val="TAL"/>
                    <w:rPr>
                      <w:b/>
                      <w:i/>
                      <w:iCs/>
                      <w:lang w:eastAsia="ko-KR"/>
                    </w:rPr>
                  </w:pPr>
                  <w:r>
                    <w:rPr>
                      <w:b/>
                      <w:bCs/>
                      <w:i/>
                    </w:rPr>
                    <w:t>inactivePosSRS-TimeAlignmentTimer</w:t>
                  </w:r>
                </w:p>
                <w:p w14:paraId="2C5A14C9" w14:textId="65D86EE5" w:rsidR="00A87617" w:rsidRDefault="006B1D51" w:rsidP="00706DAB">
                  <w:pPr>
                    <w:pStyle w:val="CRCoverPage"/>
                    <w:spacing w:after="0"/>
                    <w:rPr>
                      <w:lang w:eastAsia="zh-CN"/>
                    </w:rPr>
                  </w:pPr>
                  <w:r>
                    <w:rPr>
                      <w:iCs/>
                      <w:lang w:eastAsia="ko-KR"/>
                    </w:rPr>
                    <w:t>TAT value for SRS for positioning transmission during RRC_INACTIVE State as specified in TS 38.321 [3].</w:t>
                  </w:r>
                  <w:r>
                    <w:rPr>
                      <w:rFonts w:cs="Arial"/>
                      <w:highlight w:val="yellow"/>
                      <w:lang w:eastAsia="sv-SE"/>
                    </w:rPr>
                    <w:t xml:space="preserve"> </w:t>
                  </w:r>
                  <w:r w:rsidRPr="00812C4A">
                    <w:rPr>
                      <w:rFonts w:cs="Arial"/>
                      <w:highlight w:val="yellow"/>
                      <w:lang w:eastAsia="sv-SE"/>
                    </w:rPr>
                    <w:t xml:space="preserve">The network always configures this when </w:t>
                  </w:r>
                  <w:r w:rsidRPr="006B1D51">
                    <w:rPr>
                      <w:i/>
                      <w:iCs/>
                      <w:highlight w:val="yellow"/>
                      <w:lang w:eastAsia="sv-SE"/>
                    </w:rPr>
                    <w:t>SRS-</w:t>
                  </w:r>
                  <w:proofErr w:type="spellStart"/>
                  <w:r w:rsidRPr="006B1D51">
                    <w:rPr>
                      <w:i/>
                      <w:iCs/>
                      <w:highlight w:val="yellow"/>
                      <w:lang w:eastAsia="sv-SE"/>
                    </w:rPr>
                    <w:t>PosRRC</w:t>
                  </w:r>
                  <w:proofErr w:type="spellEnd"/>
                  <w:r w:rsidRPr="006B1D51">
                    <w:rPr>
                      <w:i/>
                      <w:iCs/>
                      <w:highlight w:val="yellow"/>
                      <w:lang w:eastAsia="sv-SE"/>
                    </w:rPr>
                    <w:t>-</w:t>
                  </w:r>
                  <w:proofErr w:type="spellStart"/>
                  <w:r w:rsidRPr="006B1D51">
                    <w:rPr>
                      <w:i/>
                      <w:iCs/>
                      <w:highlight w:val="yellow"/>
                      <w:lang w:eastAsia="sv-SE"/>
                    </w:rPr>
                    <w:t>InactiveConfig</w:t>
                  </w:r>
                  <w:proofErr w:type="spellEnd"/>
                  <w:r>
                    <w:rPr>
                      <w:i/>
                      <w:iCs/>
                      <w:lang w:eastAsia="sv-SE"/>
                    </w:rPr>
                    <w:t xml:space="preserve"> </w:t>
                  </w:r>
                  <w:r w:rsidRPr="00812C4A">
                    <w:rPr>
                      <w:rFonts w:cs="Arial"/>
                      <w:highlight w:val="yellow"/>
                      <w:lang w:eastAsia="sv-SE"/>
                    </w:rPr>
                    <w:t>is configured.</w:t>
                  </w:r>
                </w:p>
              </w:tc>
            </w:tr>
          </w:tbl>
          <w:p w14:paraId="1709B8C6" w14:textId="77777777" w:rsidR="00A87617" w:rsidRDefault="00A87617" w:rsidP="00706DAB">
            <w:pPr>
              <w:spacing w:after="0"/>
              <w:rPr>
                <w:lang w:eastAsia="zh-CN"/>
              </w:rPr>
            </w:pPr>
          </w:p>
          <w:p w14:paraId="6B023F58" w14:textId="77777777" w:rsidR="00A87617" w:rsidRPr="00F66690" w:rsidRDefault="00A87617" w:rsidP="00706DAB">
            <w:pPr>
              <w:rPr>
                <w:rFonts w:ascii="Arial" w:hAnsi="Arial" w:cs="Arial"/>
                <w:noProof/>
              </w:rPr>
            </w:pPr>
            <w:r w:rsidRPr="00F66690">
              <w:rPr>
                <w:rFonts w:ascii="Arial" w:eastAsia="等线" w:hAnsi="Arial" w:cs="Arial"/>
                <w:lang w:eastAsia="zh-CN"/>
              </w:rPr>
              <w:t xml:space="preserve">2. Correction that if the </w:t>
            </w:r>
            <w:proofErr w:type="spellStart"/>
            <w:r w:rsidRPr="00F66690">
              <w:rPr>
                <w:rFonts w:ascii="Arial" w:eastAsia="等线" w:hAnsi="Arial" w:cs="Arial"/>
                <w:i/>
                <w:lang w:eastAsia="zh-CN"/>
              </w:rPr>
              <w:t>inactivePosSRS-RSRP-changeThreshold</w:t>
            </w:r>
            <w:proofErr w:type="spellEnd"/>
            <w:r w:rsidRPr="00F66690">
              <w:rPr>
                <w:rFonts w:ascii="Arial" w:eastAsia="等线" w:hAnsi="Arial" w:cs="Arial"/>
                <w:lang w:eastAsia="zh-CN"/>
              </w:rPr>
              <w:t xml:space="preserve"> is not configured, then the UE does not perform RSRP based TA validation. Just like the </w:t>
            </w:r>
            <w:r w:rsidRPr="00F66690">
              <w:rPr>
                <w:rFonts w:ascii="Arial" w:eastAsia="等线" w:hAnsi="Arial" w:cs="Arial"/>
                <w:i/>
                <w:lang w:eastAsia="zh-CN"/>
              </w:rPr>
              <w:t>cg-SDT-</w:t>
            </w:r>
            <w:proofErr w:type="spellStart"/>
            <w:r w:rsidRPr="00F66690">
              <w:rPr>
                <w:rFonts w:ascii="Arial" w:eastAsia="等线" w:hAnsi="Arial" w:cs="Arial"/>
                <w:i/>
                <w:lang w:eastAsia="zh-CN"/>
              </w:rPr>
              <w:t>RSRP</w:t>
            </w:r>
            <w:proofErr w:type="spellEnd"/>
            <w:r w:rsidRPr="00F66690">
              <w:rPr>
                <w:rFonts w:ascii="Arial" w:eastAsia="等线" w:hAnsi="Arial" w:cs="Arial"/>
                <w:i/>
                <w:lang w:eastAsia="zh-CN"/>
              </w:rPr>
              <w:t>-</w:t>
            </w:r>
            <w:proofErr w:type="spellStart"/>
            <w:r w:rsidRPr="00F66690">
              <w:rPr>
                <w:rFonts w:ascii="Arial" w:eastAsia="等线" w:hAnsi="Arial" w:cs="Arial"/>
                <w:i/>
                <w:lang w:eastAsia="zh-CN"/>
              </w:rPr>
              <w:t>ChangeThreshold</w:t>
            </w:r>
            <w:proofErr w:type="spellEnd"/>
            <w:r w:rsidRPr="00F66690">
              <w:rPr>
                <w:rFonts w:ascii="Arial" w:eastAsia="等线" w:hAnsi="Arial" w:cs="Arial"/>
                <w:lang w:eastAsia="zh-CN"/>
              </w:rPr>
              <w:t xml:space="preserve"> in </w:t>
            </w:r>
            <w:r w:rsidRPr="00F66690">
              <w:rPr>
                <w:rFonts w:ascii="Arial" w:eastAsia="等线" w:hAnsi="Arial" w:cs="Arial"/>
                <w:i/>
                <w:lang w:eastAsia="zh-CN"/>
              </w:rPr>
              <w:t>cg-SDT-TA-</w:t>
            </w:r>
            <w:proofErr w:type="spellStart"/>
            <w:r w:rsidRPr="00F66690">
              <w:rPr>
                <w:rFonts w:ascii="Arial" w:eastAsia="等线" w:hAnsi="Arial" w:cs="Arial"/>
                <w:i/>
                <w:lang w:eastAsia="zh-CN"/>
              </w:rPr>
              <w:t>ValidationConfig</w:t>
            </w:r>
            <w:proofErr w:type="spellEnd"/>
            <w:r w:rsidRPr="00F66690">
              <w:rPr>
                <w:rFonts w:ascii="Arial" w:hAnsi="Arial" w:cs="Arial"/>
                <w:noProof/>
                <w:lang w:eastAsia="zh-CN"/>
              </w:rPr>
              <w:t>：</w:t>
            </w:r>
          </w:p>
          <w:tbl>
            <w:tblPr>
              <w:tblStyle w:val="af4"/>
              <w:tblW w:w="0" w:type="auto"/>
              <w:tblLayout w:type="fixed"/>
              <w:tblLook w:val="04A0" w:firstRow="1" w:lastRow="0" w:firstColumn="1" w:lastColumn="0" w:noHBand="0" w:noVBand="1"/>
            </w:tblPr>
            <w:tblGrid>
              <w:gridCol w:w="6852"/>
            </w:tblGrid>
            <w:tr w:rsidR="00A87617" w14:paraId="10D2C621" w14:textId="77777777" w:rsidTr="00706DAB">
              <w:tc>
                <w:tcPr>
                  <w:tcW w:w="6852" w:type="dxa"/>
                </w:tcPr>
                <w:p w14:paraId="68DE2E54" w14:textId="77777777" w:rsidR="006B1D51" w:rsidRDefault="006B1D51" w:rsidP="006B1D51">
                  <w:pPr>
                    <w:pStyle w:val="TAL"/>
                    <w:rPr>
                      <w:rFonts w:cs="Arial"/>
                      <w:b/>
                      <w:i/>
                      <w:szCs w:val="18"/>
                      <w:lang w:eastAsia="ja-JP"/>
                    </w:rPr>
                  </w:pPr>
                  <w:proofErr w:type="spellStart"/>
                  <w:r>
                    <w:rPr>
                      <w:rFonts w:eastAsia="等线" w:cs="Arial"/>
                      <w:b/>
                      <w:i/>
                      <w:szCs w:val="18"/>
                    </w:rPr>
                    <w:t>inactivePosSRS-RSRP-</w:t>
                  </w:r>
                  <w:r>
                    <w:rPr>
                      <w:rFonts w:cs="Arial"/>
                      <w:b/>
                      <w:i/>
                      <w:szCs w:val="18"/>
                    </w:rPr>
                    <w:t>changeThreshold</w:t>
                  </w:r>
                  <w:proofErr w:type="spellEnd"/>
                </w:p>
                <w:p w14:paraId="0539ADF2" w14:textId="584F7BF7" w:rsidR="00A87617" w:rsidRDefault="006B1D51" w:rsidP="00706DAB">
                  <w:pPr>
                    <w:pStyle w:val="CRCoverPage"/>
                    <w:spacing w:after="0"/>
                    <w:rPr>
                      <w:noProof/>
                    </w:rPr>
                  </w:pPr>
                  <w:r>
                    <w:rPr>
                      <w:rFonts w:eastAsia="等线" w:cs="Arial"/>
                      <w:szCs w:val="18"/>
                    </w:rPr>
                    <w:t xml:space="preserve">RSRP threshold for the increase/decrease of RSRP for time alignment validation </w:t>
                  </w:r>
                  <w:r>
                    <w:rPr>
                      <w:iCs/>
                      <w:lang w:eastAsia="ko-KR"/>
                    </w:rPr>
                    <w:t>as specified in TS 38.321 [3].</w:t>
                  </w:r>
                  <w:r>
                    <w:rPr>
                      <w:rFonts w:cs="Arial"/>
                      <w:highlight w:val="yellow"/>
                      <w:lang w:eastAsia="sv-SE"/>
                    </w:rPr>
                    <w:t xml:space="preserve"> </w:t>
                  </w:r>
                  <w:r w:rsidRPr="00812C4A">
                    <w:rPr>
                      <w:rFonts w:cs="Arial"/>
                      <w:highlight w:val="yellow"/>
                      <w:lang w:eastAsia="sv-SE"/>
                    </w:rPr>
                    <w:t>If this field is not configured, then the UE does not perform RSRP based TA validation.</w:t>
                  </w:r>
                </w:p>
              </w:tc>
            </w:tr>
          </w:tbl>
          <w:p w14:paraId="01078FB9" w14:textId="77777777" w:rsidR="00A87617" w:rsidRDefault="00A87617" w:rsidP="00706DAB">
            <w:pPr>
              <w:pStyle w:val="CRCoverPage"/>
              <w:spacing w:after="0"/>
              <w:rPr>
                <w:noProof/>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A1E35" w14:textId="35F7CDB1" w:rsidR="00A87617" w:rsidRPr="00940163" w:rsidRDefault="004F5C03" w:rsidP="00706DAB">
            <w:pPr>
              <w:pStyle w:val="CRCoverPage"/>
              <w:rPr>
                <w:rFonts w:eastAsia="等线"/>
                <w:lang w:eastAsia="zh-CN"/>
              </w:rPr>
            </w:pPr>
            <w:r w:rsidRPr="00F950D2">
              <w:rPr>
                <w:rFonts w:eastAsia="等线"/>
                <w:b/>
                <w:lang w:eastAsia="zh-CN"/>
              </w:rPr>
              <w:t xml:space="preserve">Change </w:t>
            </w:r>
            <w:r w:rsidR="00A87617" w:rsidRPr="00F950D2">
              <w:rPr>
                <w:rFonts w:eastAsia="等线"/>
                <w:b/>
                <w:lang w:eastAsia="zh-CN"/>
              </w:rPr>
              <w:t>1</w:t>
            </w:r>
            <w:r w:rsidRPr="00F950D2">
              <w:rPr>
                <w:rFonts w:eastAsia="等线"/>
                <w:b/>
                <w:lang w:eastAsia="zh-CN"/>
              </w:rPr>
              <w:t>:</w:t>
            </w:r>
            <w:r w:rsidR="00A87617" w:rsidRPr="00940163">
              <w:rPr>
                <w:rFonts w:eastAsia="等线"/>
                <w:lang w:eastAsia="zh-CN"/>
              </w:rPr>
              <w:t xml:space="preserve"> Correction the network always configures </w:t>
            </w:r>
            <w:proofErr w:type="spellStart"/>
            <w:r w:rsidR="00A87617" w:rsidRPr="00812C4A">
              <w:rPr>
                <w:rFonts w:eastAsia="等线"/>
                <w:i/>
                <w:lang w:eastAsia="zh-CN"/>
              </w:rPr>
              <w:t>inactivePosSRS</w:t>
            </w:r>
            <w:proofErr w:type="spellEnd"/>
            <w:r w:rsidR="00A87617" w:rsidRPr="00812C4A">
              <w:rPr>
                <w:rFonts w:eastAsia="等线"/>
                <w:i/>
                <w:lang w:eastAsia="zh-CN"/>
              </w:rPr>
              <w:t>-TimeAlignmentTimer</w:t>
            </w:r>
            <w:r w:rsidR="00A87617" w:rsidRPr="00940163">
              <w:rPr>
                <w:rFonts w:eastAsia="等线"/>
                <w:lang w:eastAsia="zh-CN"/>
              </w:rPr>
              <w:t xml:space="preserve"> when the </w:t>
            </w:r>
            <w:r w:rsidR="00A87617" w:rsidRPr="00812C4A">
              <w:rPr>
                <w:rFonts w:eastAsia="等线"/>
                <w:i/>
                <w:lang w:eastAsia="zh-CN"/>
              </w:rPr>
              <w:t>SRS-</w:t>
            </w:r>
            <w:proofErr w:type="spellStart"/>
            <w:r w:rsidR="00A87617" w:rsidRPr="00812C4A">
              <w:rPr>
                <w:rFonts w:eastAsia="等线"/>
                <w:i/>
                <w:lang w:eastAsia="zh-CN"/>
              </w:rPr>
              <w:t>PosRRC</w:t>
            </w:r>
            <w:proofErr w:type="spellEnd"/>
            <w:r w:rsidR="00A87617" w:rsidRPr="00812C4A">
              <w:rPr>
                <w:rFonts w:eastAsia="等线"/>
                <w:i/>
                <w:lang w:eastAsia="zh-CN"/>
              </w:rPr>
              <w:t>-</w:t>
            </w:r>
            <w:proofErr w:type="spellStart"/>
            <w:r w:rsidR="00A87617" w:rsidRPr="00812C4A">
              <w:rPr>
                <w:rFonts w:eastAsia="等线"/>
                <w:i/>
                <w:lang w:eastAsia="zh-CN"/>
              </w:rPr>
              <w:t>InactiveConfig-r17</w:t>
            </w:r>
            <w:proofErr w:type="spellEnd"/>
            <w:r w:rsidR="00A87617" w:rsidRPr="00940163">
              <w:rPr>
                <w:rFonts w:eastAsia="等线"/>
                <w:lang w:eastAsia="zh-CN"/>
              </w:rPr>
              <w:t xml:space="preserve"> is configured.</w:t>
            </w:r>
          </w:p>
          <w:p w14:paraId="1815911A" w14:textId="62FBEF6A" w:rsidR="00A87617" w:rsidRDefault="004F5C03" w:rsidP="00706DAB">
            <w:pPr>
              <w:pStyle w:val="CRCoverPage"/>
              <w:rPr>
                <w:noProof/>
              </w:rPr>
            </w:pPr>
            <w:r w:rsidRPr="00F950D2">
              <w:rPr>
                <w:rFonts w:eastAsia="等线"/>
                <w:b/>
                <w:lang w:eastAsia="zh-CN"/>
              </w:rPr>
              <w:t xml:space="preserve">Change </w:t>
            </w:r>
            <w:r w:rsidR="00A87617" w:rsidRPr="00F950D2">
              <w:rPr>
                <w:rFonts w:eastAsia="等线"/>
                <w:b/>
                <w:lang w:eastAsia="zh-CN"/>
              </w:rPr>
              <w:t>2</w:t>
            </w:r>
            <w:r w:rsidRPr="00F950D2">
              <w:rPr>
                <w:rFonts w:eastAsia="等线"/>
                <w:b/>
                <w:lang w:eastAsia="zh-CN"/>
              </w:rPr>
              <w:t>:</w:t>
            </w:r>
            <w:r w:rsidR="00A87617" w:rsidRPr="00F950D2">
              <w:rPr>
                <w:rFonts w:eastAsia="等线"/>
                <w:b/>
                <w:lang w:eastAsia="zh-CN"/>
              </w:rPr>
              <w:t xml:space="preserve"> </w:t>
            </w:r>
            <w:r w:rsidR="00A87617" w:rsidRPr="00940163">
              <w:rPr>
                <w:rFonts w:eastAsia="等线"/>
                <w:lang w:eastAsia="zh-CN"/>
              </w:rPr>
              <w:t xml:space="preserve">Correction that if the </w:t>
            </w:r>
            <w:proofErr w:type="spellStart"/>
            <w:r w:rsidR="00A87617" w:rsidRPr="00812C4A">
              <w:rPr>
                <w:rFonts w:eastAsia="等线"/>
                <w:i/>
                <w:lang w:eastAsia="zh-CN"/>
              </w:rPr>
              <w:t>inactivePosSRS-RSRP-changeThreshold</w:t>
            </w:r>
            <w:proofErr w:type="spellEnd"/>
            <w:r w:rsidR="00A87617" w:rsidRPr="00940163">
              <w:rPr>
                <w:rFonts w:eastAsia="等线"/>
                <w:lang w:eastAsia="zh-CN"/>
              </w:rPr>
              <w:t xml:space="preserve"> is not configured, then the UE does not perform RSRP based TA validation.</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1BCB4208" w:rsidR="00A87617" w:rsidRPr="007107EA" w:rsidRDefault="007107EA" w:rsidP="00706DAB">
            <w:pPr>
              <w:pStyle w:val="CRCoverPage"/>
              <w:spacing w:after="0"/>
              <w:ind w:left="100"/>
              <w:rPr>
                <w:noProof/>
                <w:lang w:val="en-US" w:eastAsia="zh-CN"/>
              </w:rPr>
            </w:pPr>
            <w:r w:rsidRPr="007107EA">
              <w:rPr>
                <w:noProof/>
                <w:lang w:val="en-US" w:eastAsia="zh-CN"/>
              </w:rPr>
              <w:t>UE cannot send SR</w:t>
            </w:r>
            <w:r>
              <w:rPr>
                <w:noProof/>
                <w:lang w:val="en-US" w:eastAsia="zh-CN"/>
              </w:rPr>
              <w:t>S</w:t>
            </w:r>
            <w:r w:rsidRPr="007107EA">
              <w:rPr>
                <w:noProof/>
                <w:lang w:val="en-US" w:eastAsia="zh-CN"/>
              </w:rPr>
              <w:t xml:space="preserve"> on time</w:t>
            </w:r>
            <w:r>
              <w:rPr>
                <w:noProof/>
                <w:lang w:val="en-US" w:eastAsia="zh-CN"/>
              </w:rPr>
              <w:t>.</w:t>
            </w: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64138C18" w:rsidR="00A87617" w:rsidRDefault="00977F71" w:rsidP="00706DAB">
            <w:pPr>
              <w:pStyle w:val="CRCoverPage"/>
              <w:spacing w:before="20" w:after="80"/>
              <w:ind w:left="100"/>
              <w:rPr>
                <w:noProof/>
                <w:lang w:eastAsia="zh-CN"/>
              </w:rPr>
            </w:pPr>
            <w:r>
              <w:rPr>
                <w:rFonts w:hint="eastAsia"/>
                <w:noProof/>
                <w:lang w:eastAsia="zh-CN"/>
              </w:rPr>
              <w:t>RRC</w:t>
            </w:r>
            <w:r>
              <w:rPr>
                <w:noProof/>
                <w:lang w:eastAsia="zh-CN"/>
              </w:rPr>
              <w:t xml:space="preserve"> </w:t>
            </w:r>
            <w:r>
              <w:rPr>
                <w:rFonts w:hint="eastAsia"/>
                <w:noProof/>
                <w:lang w:eastAsia="zh-CN"/>
              </w:rPr>
              <w:t>Release</w:t>
            </w:r>
            <w:r>
              <w:rPr>
                <w:noProof/>
                <w:lang w:eastAsia="zh-CN"/>
              </w:rPr>
              <w:t xml:space="preserve"> message</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77777777" w:rsidR="00A87617" w:rsidRDefault="00A87617" w:rsidP="00706DAB">
            <w:pPr>
              <w:pStyle w:val="CRCoverPage"/>
              <w:spacing w:after="0"/>
              <w:ind w:left="100"/>
              <w:rPr>
                <w:noProof/>
              </w:rPr>
            </w:pPr>
            <w:r>
              <w:rPr>
                <w:noProof/>
              </w:rPr>
              <w:t xml:space="preserve"> If the UE is implemented according to the CR while the network is not; or if the network is implemented according to the CR while the UE is not, the UE might have different understanding on whether the TA is </w:t>
            </w:r>
            <w:r>
              <w:rPr>
                <w:rFonts w:hint="eastAsia"/>
                <w:noProof/>
                <w:lang w:eastAsia="zh-CN"/>
              </w:rPr>
              <w:t>valid</w:t>
            </w:r>
            <w:r>
              <w:rPr>
                <w:noProof/>
              </w:rPr>
              <w:t xml:space="preserve"> as the </w:t>
            </w:r>
            <w:r>
              <w:rPr>
                <w:rFonts w:hint="eastAsia"/>
                <w:noProof/>
                <w:lang w:eastAsia="zh-CN"/>
              </w:rPr>
              <w:t>network</w:t>
            </w:r>
            <w:r>
              <w:rPr>
                <w:noProof/>
              </w:rPr>
              <w:t xml:space="preserve"> does. The network may not be aligned with the UE on SRS transmission and reception</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77777777" w:rsidR="00A87617" w:rsidRDefault="00A87617" w:rsidP="00706DAB">
            <w:pPr>
              <w:pStyle w:val="CRCoverPage"/>
              <w:spacing w:after="0"/>
              <w:ind w:left="100"/>
              <w:rPr>
                <w:noProof/>
                <w:lang w:eastAsia="zh-CN"/>
              </w:rPr>
            </w:pPr>
            <w:r>
              <w:rPr>
                <w:noProof/>
                <w:lang w:eastAsia="zh-CN"/>
              </w:rPr>
              <w:t>6.2.2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0CE7C48C" w:rsidR="00A87617" w:rsidRDefault="00A87617" w:rsidP="00706DAB">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sidR="0032788C">
              <w:rPr>
                <w:lang w:eastAsia="zh-CN"/>
              </w:rPr>
              <w:t xml:space="preserve"> </w:t>
            </w:r>
            <w:proofErr w:type="spellStart"/>
            <w:r w:rsidR="0032788C">
              <w:rPr>
                <w:lang w:eastAsia="zh-CN"/>
              </w:rPr>
              <w:t>R2</w:t>
            </w:r>
            <w:proofErr w:type="spellEnd"/>
            <w:r w:rsidR="0032788C">
              <w:rPr>
                <w:lang w:eastAsia="zh-CN"/>
              </w:rPr>
              <w:t>-220</w:t>
            </w:r>
            <w:r w:rsidR="004C6217">
              <w:rPr>
                <w:lang w:eastAsia="zh-CN"/>
              </w:rPr>
              <w:t>9429</w:t>
            </w:r>
          </w:p>
        </w:tc>
      </w:tr>
    </w:tbl>
    <w:p w14:paraId="432C9B24" w14:textId="77777777" w:rsidR="00A87617" w:rsidRDefault="00A87617" w:rsidP="00A87617">
      <w:pPr>
        <w:rPr>
          <w:noProof/>
        </w:rPr>
        <w:sectPr w:rsidR="00A87617">
          <w:headerReference w:type="even" r:id="rId13"/>
          <w:footnotePr>
            <w:numRestart w:val="eachSect"/>
          </w:footnotePr>
          <w:pgSz w:w="11907" w:h="16840" w:code="9"/>
          <w:pgMar w:top="1418" w:right="1134" w:bottom="1134" w:left="1134" w:header="680" w:footer="567" w:gutter="0"/>
          <w:cols w:space="720"/>
        </w:sectPr>
      </w:pPr>
    </w:p>
    <w:p w14:paraId="60BFD9FA" w14:textId="0CDFAEEC"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Pr>
          <w:lang w:eastAsia="zh-CN"/>
        </w:rPr>
        <w:t>==========================</w:t>
      </w:r>
    </w:p>
    <w:p w14:paraId="3BDCADAD" w14:textId="326D728C" w:rsidR="00A87617" w:rsidRDefault="00A87617" w:rsidP="00706DAB">
      <w:pPr>
        <w:pStyle w:val="3"/>
      </w:pPr>
      <w:bookmarkStart w:id="8" w:name="_Toc100929963"/>
      <w:bookmarkStart w:id="9" w:name="_Toc60777089"/>
      <w:bookmarkStart w:id="10" w:name="_Hlk54206646"/>
      <w:bookmarkStart w:id="11" w:name="_Toc100930042"/>
      <w:bookmarkStart w:id="12" w:name="_Toc60777158"/>
      <w:bookmarkEnd w:id="2"/>
      <w:bookmarkEnd w:id="3"/>
      <w:bookmarkEnd w:id="4"/>
      <w:bookmarkEnd w:id="5"/>
      <w:bookmarkEnd w:id="6"/>
      <w:bookmarkEnd w:id="7"/>
      <w:r>
        <w:t>6.2.2</w:t>
      </w:r>
      <w:r>
        <w:tab/>
        <w:t>Message definitions</w:t>
      </w:r>
      <w:bookmarkEnd w:id="8"/>
      <w:bookmarkEnd w:id="9"/>
      <w:bookmarkEnd w:id="10"/>
    </w:p>
    <w:p w14:paraId="635BC02E" w14:textId="77777777" w:rsidR="00A87617" w:rsidRPr="00A87617" w:rsidRDefault="00A87617" w:rsidP="00A8761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 w:name="_Toc100929988"/>
      <w:bookmarkStart w:id="14" w:name="_Toc60777111"/>
      <w:bookmarkStart w:id="15" w:name="_Hlk114049199"/>
      <w:r w:rsidRPr="00A87617">
        <w:rPr>
          <w:rFonts w:ascii="Arial" w:eastAsia="Times New Roman" w:hAnsi="Arial"/>
          <w:sz w:val="24"/>
          <w:lang w:eastAsia="ja-JP"/>
        </w:rPr>
        <w:t>–</w:t>
      </w:r>
      <w:r w:rsidRPr="00A87617">
        <w:rPr>
          <w:rFonts w:ascii="Arial" w:eastAsia="Times New Roman" w:hAnsi="Arial"/>
          <w:sz w:val="24"/>
          <w:lang w:eastAsia="ja-JP"/>
        </w:rPr>
        <w:tab/>
      </w:r>
      <w:r w:rsidRPr="00A87617">
        <w:rPr>
          <w:rFonts w:ascii="Arial" w:eastAsia="Times New Roman" w:hAnsi="Arial"/>
          <w:i/>
          <w:noProof/>
          <w:sz w:val="24"/>
          <w:lang w:eastAsia="ja-JP"/>
        </w:rPr>
        <w:t>RRCRelease</w:t>
      </w:r>
      <w:bookmarkEnd w:id="13"/>
      <w:bookmarkEnd w:id="14"/>
    </w:p>
    <w:p w14:paraId="51E888F7" w14:textId="77777777" w:rsidR="00A87617" w:rsidRPr="00A87617" w:rsidRDefault="00A87617" w:rsidP="00A87617">
      <w:pPr>
        <w:overflowPunct w:val="0"/>
        <w:autoSpaceDE w:val="0"/>
        <w:autoSpaceDN w:val="0"/>
        <w:adjustRightInd w:val="0"/>
        <w:rPr>
          <w:rFonts w:eastAsia="Times New Roman"/>
          <w:noProof/>
          <w:lang w:eastAsia="ja-JP"/>
        </w:rPr>
      </w:pPr>
      <w:r w:rsidRPr="00A87617">
        <w:rPr>
          <w:rFonts w:eastAsia="Times New Roman"/>
          <w:lang w:eastAsia="ja-JP"/>
        </w:rPr>
        <w:t xml:space="preserve">The </w:t>
      </w:r>
      <w:r w:rsidRPr="00A87617">
        <w:rPr>
          <w:rFonts w:eastAsia="Times New Roman"/>
          <w:i/>
          <w:noProof/>
          <w:lang w:eastAsia="ja-JP"/>
        </w:rPr>
        <w:t>RRCRelease</w:t>
      </w:r>
      <w:r w:rsidRPr="00A87617">
        <w:rPr>
          <w:rFonts w:eastAsia="Times New Roman"/>
          <w:noProof/>
          <w:lang w:eastAsia="ja-JP"/>
        </w:rPr>
        <w:t xml:space="preserve"> message is used to command the release of an RRC connection or the suspension of the RRC connection.</w:t>
      </w:r>
    </w:p>
    <w:p w14:paraId="60DB46EB" w14:textId="77777777" w:rsidR="00A87617" w:rsidRPr="00A87617" w:rsidRDefault="00A87617" w:rsidP="00A87617">
      <w:pPr>
        <w:overflowPunct w:val="0"/>
        <w:autoSpaceDE w:val="0"/>
        <w:autoSpaceDN w:val="0"/>
        <w:adjustRightInd w:val="0"/>
        <w:ind w:left="568" w:hanging="284"/>
        <w:rPr>
          <w:rFonts w:eastAsia="Times New Roman"/>
          <w:lang w:eastAsia="ja-JP"/>
        </w:rPr>
      </w:pPr>
      <w:r w:rsidRPr="00A87617">
        <w:rPr>
          <w:rFonts w:eastAsia="Times New Roman"/>
          <w:lang w:eastAsia="ja-JP"/>
        </w:rPr>
        <w:t>Signalling radio bearer: SRB1</w:t>
      </w:r>
    </w:p>
    <w:p w14:paraId="573C8162" w14:textId="77777777" w:rsidR="00A87617" w:rsidRPr="00A87617" w:rsidRDefault="00A87617" w:rsidP="00A87617">
      <w:pPr>
        <w:overflowPunct w:val="0"/>
        <w:autoSpaceDE w:val="0"/>
        <w:autoSpaceDN w:val="0"/>
        <w:adjustRightInd w:val="0"/>
        <w:ind w:left="568" w:hanging="284"/>
        <w:rPr>
          <w:rFonts w:eastAsia="Times New Roman"/>
          <w:lang w:eastAsia="ja-JP"/>
        </w:rPr>
      </w:pPr>
      <w:r w:rsidRPr="00A87617">
        <w:rPr>
          <w:rFonts w:eastAsia="Times New Roman"/>
          <w:lang w:eastAsia="ja-JP"/>
        </w:rPr>
        <w:t>RLC-SAP: AM</w:t>
      </w:r>
    </w:p>
    <w:p w14:paraId="473C688A" w14:textId="77777777" w:rsidR="00A87617" w:rsidRPr="00A87617" w:rsidRDefault="00A87617" w:rsidP="00A87617">
      <w:pPr>
        <w:overflowPunct w:val="0"/>
        <w:autoSpaceDE w:val="0"/>
        <w:autoSpaceDN w:val="0"/>
        <w:adjustRightInd w:val="0"/>
        <w:ind w:left="568" w:hanging="284"/>
        <w:rPr>
          <w:rFonts w:eastAsia="Times New Roman"/>
          <w:lang w:eastAsia="ja-JP"/>
        </w:rPr>
      </w:pPr>
      <w:r w:rsidRPr="00A87617">
        <w:rPr>
          <w:rFonts w:eastAsia="Times New Roman"/>
          <w:lang w:eastAsia="ja-JP"/>
        </w:rPr>
        <w:t>Logical channel: DCCH</w:t>
      </w:r>
    </w:p>
    <w:p w14:paraId="73834B19" w14:textId="77777777" w:rsidR="00A87617" w:rsidRPr="00A87617" w:rsidRDefault="00A87617" w:rsidP="00A87617">
      <w:pPr>
        <w:overflowPunct w:val="0"/>
        <w:autoSpaceDE w:val="0"/>
        <w:autoSpaceDN w:val="0"/>
        <w:adjustRightInd w:val="0"/>
        <w:ind w:left="568" w:hanging="284"/>
        <w:rPr>
          <w:rFonts w:eastAsia="Times New Roman"/>
          <w:lang w:eastAsia="ja-JP"/>
        </w:rPr>
      </w:pPr>
      <w:r w:rsidRPr="00A87617">
        <w:rPr>
          <w:rFonts w:eastAsia="Times New Roman"/>
          <w:lang w:eastAsia="ja-JP"/>
        </w:rPr>
        <w:t>Direction: Network to UE</w:t>
      </w:r>
    </w:p>
    <w:p w14:paraId="0EE4FD8A" w14:textId="77777777" w:rsidR="00A87617" w:rsidRPr="00A87617" w:rsidRDefault="00A87617" w:rsidP="00A87617">
      <w:pPr>
        <w:keepNext/>
        <w:keepLines/>
        <w:overflowPunct w:val="0"/>
        <w:autoSpaceDE w:val="0"/>
        <w:autoSpaceDN w:val="0"/>
        <w:adjustRightInd w:val="0"/>
        <w:spacing w:before="60"/>
        <w:jc w:val="center"/>
        <w:rPr>
          <w:rFonts w:ascii="Arial" w:eastAsia="Times New Roman" w:hAnsi="Arial" w:cs="Arial"/>
          <w:b/>
          <w:lang w:eastAsia="ja-JP"/>
        </w:rPr>
      </w:pPr>
      <w:r w:rsidRPr="00A87617">
        <w:rPr>
          <w:rFonts w:ascii="Arial" w:eastAsia="Times New Roman" w:hAnsi="Arial" w:cs="Arial"/>
          <w:b/>
          <w:i/>
          <w:noProof/>
          <w:lang w:eastAsia="ja-JP"/>
        </w:rPr>
        <w:t>RRCRelease</w:t>
      </w:r>
      <w:r w:rsidRPr="00A87617">
        <w:rPr>
          <w:rFonts w:ascii="Arial" w:eastAsia="Times New Roman" w:hAnsi="Arial" w:cs="Arial"/>
          <w:b/>
          <w:noProof/>
          <w:lang w:eastAsia="ja-JP"/>
        </w:rPr>
        <w:t xml:space="preserve"> message</w:t>
      </w:r>
    </w:p>
    <w:p w14:paraId="01DF499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color w:val="808080"/>
          <w:sz w:val="16"/>
          <w:lang w:eastAsia="en-GB"/>
        </w:rPr>
        <w:t>-- ASN1START</w:t>
      </w:r>
    </w:p>
    <w:p w14:paraId="6E15D62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color w:val="808080"/>
          <w:sz w:val="16"/>
          <w:lang w:eastAsia="en-GB"/>
        </w:rPr>
        <w:t>-- TAG-RRCRELEASE-START</w:t>
      </w:r>
    </w:p>
    <w:p w14:paraId="56C582E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3B44C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6CBAD3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rrc-TransactionIdentifier           RRC-TransactionIdentifier,</w:t>
      </w:r>
    </w:p>
    <w:p w14:paraId="2EBFEB2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criticalExtensions                  </w:t>
      </w:r>
      <w:r w:rsidRPr="00A87617">
        <w:rPr>
          <w:rFonts w:ascii="Courier New" w:eastAsia="Times New Roman" w:hAnsi="Courier New" w:cs="Courier New"/>
          <w:noProof/>
          <w:color w:val="993366"/>
          <w:sz w:val="16"/>
          <w:lang w:eastAsia="en-GB"/>
        </w:rPr>
        <w:t>CHOICE</w:t>
      </w:r>
      <w:r w:rsidRPr="00A87617">
        <w:rPr>
          <w:rFonts w:ascii="Courier New" w:eastAsia="Times New Roman" w:hAnsi="Courier New" w:cs="Courier New"/>
          <w:noProof/>
          <w:sz w:val="16"/>
          <w:lang w:eastAsia="en-GB"/>
        </w:rPr>
        <w:t xml:space="preserve"> {</w:t>
      </w:r>
    </w:p>
    <w:p w14:paraId="13ADBD9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rrcRelease                          RRCRelease-IEs,</w:t>
      </w:r>
    </w:p>
    <w:p w14:paraId="0B4E419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criticalExtensionsFuture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5435FBA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3603A39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44A87A2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2116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341F52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redirectedCarrierInfo               RedirectedCarrierInfo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7466D27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cellReselectionPriorities           CellReselectionPriorities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27A56F1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suspendConfig                       SuspendConfig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10A34DA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deprioritisationReq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3E79F8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deprioritisationType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{frequency, nr},</w:t>
      </w:r>
    </w:p>
    <w:p w14:paraId="47E06C1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deprioritisationTimer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{min5, min10, min15, min30}</w:t>
      </w:r>
    </w:p>
    <w:p w14:paraId="079F8AF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0EA3130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lateNonCriticalExtension                </w:t>
      </w:r>
      <w:r w:rsidRPr="00A87617">
        <w:rPr>
          <w:rFonts w:ascii="Courier New" w:eastAsia="Times New Roman" w:hAnsi="Courier New" w:cs="Courier New"/>
          <w:noProof/>
          <w:color w:val="993366"/>
          <w:sz w:val="16"/>
          <w:lang w:eastAsia="en-GB"/>
        </w:rPr>
        <w:t>OCTET</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STRING</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w:t>
      </w:r>
    </w:p>
    <w:p w14:paraId="211EB41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nonCriticalExtension                    RRCRelease-v1540-IEs                                                </w:t>
      </w:r>
      <w:r w:rsidRPr="00A87617">
        <w:rPr>
          <w:rFonts w:ascii="Courier New" w:eastAsia="Times New Roman" w:hAnsi="Courier New" w:cs="Courier New"/>
          <w:noProof/>
          <w:color w:val="993366"/>
          <w:sz w:val="16"/>
          <w:lang w:eastAsia="en-GB"/>
        </w:rPr>
        <w:t>OPTIONAL</w:t>
      </w:r>
    </w:p>
    <w:p w14:paraId="31EF8C1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4DDDBE2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56ED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RRCRelease-v1540-IEs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D09BAD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waitTime                           RejectWaitTime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2951C5A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nonCriticalExtension               RRCRelease-v1610-IEs          </w:t>
      </w:r>
      <w:r w:rsidRPr="00A87617">
        <w:rPr>
          <w:rFonts w:ascii="Courier New" w:eastAsia="Times New Roman" w:hAnsi="Courier New" w:cs="Courier New"/>
          <w:noProof/>
          <w:color w:val="993366"/>
          <w:sz w:val="16"/>
          <w:lang w:eastAsia="en-GB"/>
        </w:rPr>
        <w:t>OPTIONAL</w:t>
      </w:r>
    </w:p>
    <w:p w14:paraId="4118D27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704EF28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BE47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RRCRelease-v1610-IEs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0638699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voiceFallbackIndication-r16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{true}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3D37C72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measIdleConfig-r16                 SetupRelease {MeasIdleConfigDedicated-r16}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1FE11D2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lastRenderedPageBreak/>
        <w:t xml:space="preserve">    nonCriticalExtension               RRCRelease-v1650-IEs                          </w:t>
      </w:r>
      <w:r w:rsidRPr="00A87617">
        <w:rPr>
          <w:rFonts w:ascii="Courier New" w:eastAsia="Times New Roman" w:hAnsi="Courier New" w:cs="Courier New"/>
          <w:noProof/>
          <w:color w:val="993366"/>
          <w:sz w:val="16"/>
          <w:lang w:eastAsia="en-GB"/>
        </w:rPr>
        <w:t>OPTIONAL</w:t>
      </w:r>
    </w:p>
    <w:p w14:paraId="1A29560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3ED584E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59A87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RRCRelease-v1650-IEs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2AA1407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mpsPriorityIndication-r16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{true}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Cond Redirection2</w:t>
      </w:r>
    </w:p>
    <w:p w14:paraId="0733D20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nonCriticalExtension               RRCRelease-v1710-IEs                          </w:t>
      </w:r>
      <w:r w:rsidRPr="00A87617">
        <w:rPr>
          <w:rFonts w:ascii="Courier New" w:eastAsia="Times New Roman" w:hAnsi="Courier New" w:cs="Courier New"/>
          <w:noProof/>
          <w:color w:val="993366"/>
          <w:sz w:val="16"/>
          <w:lang w:eastAsia="en-GB"/>
        </w:rPr>
        <w:t>OPTIONAL</w:t>
      </w:r>
    </w:p>
    <w:p w14:paraId="6A0D2F7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16E372D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B8ED2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RRCRelease-v1710-IEs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076DFB1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noLastCellUpdate-r17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{true}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2146244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nonCriticalExtension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                                  </w:t>
      </w:r>
      <w:r w:rsidRPr="00A87617">
        <w:rPr>
          <w:rFonts w:ascii="Courier New" w:eastAsia="Times New Roman" w:hAnsi="Courier New" w:cs="Courier New"/>
          <w:noProof/>
          <w:color w:val="993366"/>
          <w:sz w:val="16"/>
          <w:lang w:eastAsia="en-GB"/>
        </w:rPr>
        <w:t>OPTIONAL</w:t>
      </w:r>
    </w:p>
    <w:p w14:paraId="1AEA94D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345D5FF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37485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RedirectedCarrierInfo ::=           </w:t>
      </w:r>
      <w:r w:rsidRPr="00A87617">
        <w:rPr>
          <w:rFonts w:ascii="Courier New" w:eastAsia="Times New Roman" w:hAnsi="Courier New" w:cs="Courier New"/>
          <w:noProof/>
          <w:color w:val="993366"/>
          <w:sz w:val="16"/>
          <w:lang w:eastAsia="en-GB"/>
        </w:rPr>
        <w:t>CHOICE</w:t>
      </w:r>
      <w:r w:rsidRPr="00A87617">
        <w:rPr>
          <w:rFonts w:ascii="Courier New" w:eastAsia="Times New Roman" w:hAnsi="Courier New" w:cs="Courier New"/>
          <w:noProof/>
          <w:sz w:val="16"/>
          <w:lang w:eastAsia="en-GB"/>
        </w:rPr>
        <w:t xml:space="preserve"> {</w:t>
      </w:r>
    </w:p>
    <w:p w14:paraId="4CE01C7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nr                                  CarrierInfoNR,</w:t>
      </w:r>
    </w:p>
    <w:p w14:paraId="4CB18EE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eutra                               RedirectedCarrierInfo-EUTRA,</w:t>
      </w:r>
    </w:p>
    <w:p w14:paraId="52C3DCD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3EFB919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40D799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FE7BF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RedirectedCarrierInfo-EUTRA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74E73C2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eutraFrequency                      ARFCN-ValueEUTRA,</w:t>
      </w:r>
    </w:p>
    <w:p w14:paraId="65FA7FB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cnType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{epc,fiveGC}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5601DB6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204AF56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B55B5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CarrierInfoNR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267DFA2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carrierFreq                         ARFCN-ValueNR,</w:t>
      </w:r>
    </w:p>
    <w:p w14:paraId="49F2E3E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ssbSubcarrierSpacing                SubcarrierSpacing,</w:t>
      </w:r>
    </w:p>
    <w:p w14:paraId="061E6CD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smtc                                SSB-MTC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5843207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2242632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67E3BAA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7C2B1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SuspendConfig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048E522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fullI-RNTI                          I-RNTI-Value,</w:t>
      </w:r>
    </w:p>
    <w:p w14:paraId="62F23D2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shortI-RNTI                         ShortI-RNTI-Value,</w:t>
      </w:r>
    </w:p>
    <w:p w14:paraId="022076E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ran-PagingCycle                     PagingCycle,</w:t>
      </w:r>
    </w:p>
    <w:p w14:paraId="327E5A2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ran-NotificationAreaInfo            RAN-NotificationAreaInfo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34565D8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t380                                PeriodicRNAU-TimerValue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704E9AB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nextHopChainingCount                NextHopChainingCount,</w:t>
      </w:r>
    </w:p>
    <w:p w14:paraId="12936CA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3CBBFF6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13432B1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w:t>
      </w:r>
      <w:r w:rsidRPr="00A87617">
        <w:rPr>
          <w:rFonts w:ascii="Courier New" w:eastAsia="等线" w:hAnsi="Courier New" w:cs="Courier New"/>
          <w:noProof/>
          <w:sz w:val="16"/>
          <w:lang w:eastAsia="en-GB"/>
        </w:rPr>
        <w:t>sl-UEIdentityRemote-r17</w:t>
      </w:r>
      <w:r w:rsidRPr="00A87617">
        <w:rPr>
          <w:rFonts w:ascii="Courier New" w:eastAsia="Times New Roman" w:hAnsi="Courier New" w:cs="Courier New"/>
          <w:noProof/>
          <w:sz w:val="16"/>
          <w:lang w:eastAsia="en-GB"/>
        </w:rPr>
        <w:t xml:space="preserve">             </w:t>
      </w:r>
      <w:r w:rsidRPr="00A87617">
        <w:rPr>
          <w:rFonts w:ascii="Courier New" w:eastAsia="等线" w:hAnsi="Courier New" w:cs="Courier New"/>
          <w:noProof/>
          <w:sz w:val="16"/>
          <w:lang w:eastAsia="en-GB"/>
        </w:rPr>
        <w:t>RNTI-Value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Cond L2RemoteUE</w:t>
      </w:r>
    </w:p>
    <w:p w14:paraId="12D86B5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sdt-Config-r17                      SetupRelease { SDT-Config-r17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139BCB7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srs-PosRRC-Inactive-r17             SetupRelease { SRS-PosRRC-Inactive-r17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5AD977A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ran-ExtendedPagingCycle-r17         ExtendedPagingCycle-r17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xml:space="preserve">-- </w:t>
      </w:r>
      <w:r w:rsidRPr="00A87617">
        <w:rPr>
          <w:rFonts w:ascii="Courier New" w:eastAsia="MS Mincho" w:hAnsi="Courier New" w:cs="Courier New"/>
          <w:noProof/>
          <w:color w:val="808080"/>
          <w:sz w:val="16"/>
          <w:lang w:eastAsia="en-GB"/>
        </w:rPr>
        <w:t>Cond RANPaging</w:t>
      </w:r>
    </w:p>
    <w:p w14:paraId="63D069A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4D72350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31688BE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CC18A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PeriodicRNAU-TimerValue ::=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 min5, min10, min20, min30, min60, min120, min360, min720}</w:t>
      </w:r>
    </w:p>
    <w:p w14:paraId="3AD987B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377BC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CellReselectionPriorities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5994390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freqPriorityListEUTRA               FreqPriorityListEUTRA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65D13D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freqPriorityListNR                  FreqPriorityListNR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5BD0005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lastRenderedPageBreak/>
        <w:t xml:space="preserve">    t320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{min5, min10, min20, min30, min60, min120, min180, spare1}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55A9070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507E9A9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23FC610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freqPriorityListDedicatedSlicing-r17 FreqPriorityListDedicatedSlicing-r17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424084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155ECD3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70F256C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F897F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PagingCycle ::=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{rf32, rf64, rf128, rf256}</w:t>
      </w:r>
    </w:p>
    <w:p w14:paraId="2AEAC01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D6FDC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ExtendedPagingCycle-r17 ::=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{rf256, rf512, rf1024, spare1}</w:t>
      </w:r>
    </w:p>
    <w:p w14:paraId="74D29E9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1A3AB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FreqPriorityListEUTRA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(1..maxFreq))</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FreqPriorityEUTRA</w:t>
      </w:r>
    </w:p>
    <w:p w14:paraId="3C4BDCC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622ED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FreqPriorityListNR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(1..maxFreq))</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FreqPriorityNR</w:t>
      </w:r>
    </w:p>
    <w:p w14:paraId="62AABDF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45EBB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FreqPriorityEUTRA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546FCC0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carrierFreq                         ARFCN-ValueEUTRA,</w:t>
      </w:r>
    </w:p>
    <w:p w14:paraId="5FF3038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cellReselectionPriority             CellReselectionPriority,</w:t>
      </w:r>
    </w:p>
    <w:p w14:paraId="08DA595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cellReselectionSubPriority          CellReselectionSubPriority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3BA1FA2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0078A8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5B4D3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FreqPriorityNR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5AF0D5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carrierFreq                         ARFCN-ValueNR,</w:t>
      </w:r>
    </w:p>
    <w:p w14:paraId="079F262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cellReselectionPriority             CellReselectionPriority,</w:t>
      </w:r>
    </w:p>
    <w:p w14:paraId="7F86BF4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cellReselectionSubPriority          CellReselectionSubPriority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6F656B0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20C7A9D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A41F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RAN-NotificationAreaInfo ::=        </w:t>
      </w:r>
      <w:r w:rsidRPr="00A87617">
        <w:rPr>
          <w:rFonts w:ascii="Courier New" w:eastAsia="Times New Roman" w:hAnsi="Courier New" w:cs="Courier New"/>
          <w:noProof/>
          <w:color w:val="993366"/>
          <w:sz w:val="16"/>
          <w:lang w:eastAsia="en-GB"/>
        </w:rPr>
        <w:t>CHOICE</w:t>
      </w:r>
      <w:r w:rsidRPr="00A87617">
        <w:rPr>
          <w:rFonts w:ascii="Courier New" w:eastAsia="Times New Roman" w:hAnsi="Courier New" w:cs="Courier New"/>
          <w:noProof/>
          <w:sz w:val="16"/>
          <w:lang w:eastAsia="en-GB"/>
        </w:rPr>
        <w:t xml:space="preserve"> {</w:t>
      </w:r>
    </w:p>
    <w:p w14:paraId="385088E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cellList                            PLMN-RAN-AreaCellList,</w:t>
      </w:r>
    </w:p>
    <w:p w14:paraId="04A1C5C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ran-AreaConfigList                  PLMN-RAN-AreaConfigList,</w:t>
      </w:r>
    </w:p>
    <w:p w14:paraId="4D2D9A1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697E528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2E30F8E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C8C8E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PLMN-RAN-AreaCellList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 maxPLMNIdentities))</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PLMN-RAN-AreaCell</w:t>
      </w:r>
    </w:p>
    <w:p w14:paraId="5CCFEE6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8DC6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PLMN-RAN-AreaCell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792B203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plmn-Identity                       PLMN-Identity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0680F4C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ran-AreaCells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(1..32))</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CellIdentity</w:t>
      </w:r>
    </w:p>
    <w:p w14:paraId="1C3AE1F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19FC782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99864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PLMN-RAN-AreaConfigList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(1..maxPLMNIdentities))</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PLMN-RAN-AreaConfig</w:t>
      </w:r>
    </w:p>
    <w:p w14:paraId="6DC1D23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A9B80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PLMN-RAN-AreaConfig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D05EC1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plmn-Identity                       PLMN-Identity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173EF86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ran-Area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RAN-AreaConfig</w:t>
      </w:r>
    </w:p>
    <w:p w14:paraId="65CBB31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2A39F3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F59C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RAN-AreaConfig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4FC49AA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trackingAreaCode                    TrackingAreaCode,</w:t>
      </w:r>
    </w:p>
    <w:p w14:paraId="446E1E0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ran-AreaCodeList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(1..32))</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RAN-AreaCode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4F83148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72B7C0B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9B48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lastRenderedPageBreak/>
        <w:t xml:space="preserve">SDT-Config-r17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083F7CC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sdt-DRB-List-r17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(0..maxDRB))</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DRB-Identity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06A2C10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sdt-SRB2-Indication-r17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{allowed}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2CD4D2A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sdt-MAC-PHY-CG-Config-r17           SetupRelease {SDT-CG-Config-r17}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7BA1728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sdt-DRB-ContinueROHC-r17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 cell, rna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7BB4AC6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D466D7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15E4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SDT-CG-Config-r17 ::= </w:t>
      </w:r>
      <w:r w:rsidRPr="00A87617">
        <w:rPr>
          <w:rFonts w:ascii="Courier New" w:eastAsia="Times New Roman" w:hAnsi="Courier New" w:cs="Courier New"/>
          <w:noProof/>
          <w:color w:val="993366"/>
          <w:sz w:val="16"/>
          <w:lang w:eastAsia="en-GB"/>
        </w:rPr>
        <w:t>OCTET</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STRING</w:t>
      </w:r>
      <w:r w:rsidRPr="00A87617">
        <w:rPr>
          <w:rFonts w:ascii="Courier New" w:eastAsia="Times New Roman" w:hAnsi="Courier New" w:cs="Courier New"/>
          <w:noProof/>
          <w:sz w:val="16"/>
          <w:lang w:eastAsia="en-GB"/>
        </w:rPr>
        <w:t xml:space="preserve"> (CONTAINING SDT-MAC-PHY-CG-Config-r17)</w:t>
      </w:r>
    </w:p>
    <w:p w14:paraId="6DEB3FB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F7E24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SDT-MAC-PHY-CG-Config-r17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64B0FB2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CG-SDT specific configuration</w:t>
      </w:r>
    </w:p>
    <w:p w14:paraId="749F47D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1D9463B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cg-SDT-Config</w:t>
      </w:r>
      <w:r w:rsidRPr="00A87617">
        <w:rPr>
          <w:rFonts w:ascii="Courier New" w:eastAsia="宋体" w:hAnsi="Courier New" w:cs="Courier New"/>
          <w:noProof/>
          <w:sz w:val="16"/>
          <w:lang w:eastAsia="en-GB"/>
        </w:rPr>
        <w:t>LCH-</w:t>
      </w:r>
      <w:r w:rsidRPr="00A87617">
        <w:rPr>
          <w:rFonts w:ascii="Courier New" w:eastAsia="Times New Roman" w:hAnsi="Courier New" w:cs="Courier New"/>
          <w:noProof/>
          <w:sz w:val="16"/>
          <w:lang w:eastAsia="en-GB"/>
        </w:rPr>
        <w:t>Restriction</w:t>
      </w:r>
      <w:r w:rsidRPr="00A87617">
        <w:rPr>
          <w:rFonts w:ascii="Courier New" w:eastAsia="宋体" w:hAnsi="Courier New" w:cs="Courier New"/>
          <w:noProof/>
          <w:sz w:val="16"/>
          <w:lang w:eastAsia="en-GB"/>
        </w:rPr>
        <w:t>ToAddModList</w:t>
      </w:r>
      <w:r w:rsidRPr="00A87617">
        <w:rPr>
          <w:rFonts w:ascii="Courier New" w:eastAsia="Times New Roman" w:hAnsi="Courier New" w:cs="Courier New"/>
          <w:noProof/>
          <w:sz w:val="16"/>
          <w:lang w:eastAsia="en-GB"/>
        </w:rPr>
        <w:t>-r17</w:t>
      </w:r>
      <w:r w:rsidRPr="00A87617">
        <w:rPr>
          <w:rFonts w:ascii="Courier New" w:eastAsia="宋体"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(1..maxLC-ID))</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w:t>
      </w:r>
      <w:r w:rsidRPr="00A87617">
        <w:rPr>
          <w:rFonts w:ascii="Courier New" w:eastAsia="宋体" w:hAnsi="Courier New" w:cs="Courier New"/>
          <w:noProof/>
          <w:sz w:val="16"/>
          <w:lang w:eastAsia="en-GB"/>
        </w:rPr>
        <w:t>CG</w:t>
      </w:r>
      <w:r w:rsidRPr="00A87617">
        <w:rPr>
          <w:rFonts w:ascii="Courier New" w:eastAsia="Times New Roman" w:hAnsi="Courier New" w:cs="Courier New"/>
          <w:noProof/>
          <w:sz w:val="16"/>
          <w:lang w:eastAsia="en-GB"/>
        </w:rPr>
        <w:t>-SDT-Config</w:t>
      </w:r>
      <w:r w:rsidRPr="00A87617">
        <w:rPr>
          <w:rFonts w:ascii="Courier New" w:eastAsia="宋体" w:hAnsi="Courier New" w:cs="Courier New"/>
          <w:noProof/>
          <w:sz w:val="16"/>
          <w:lang w:eastAsia="en-GB"/>
        </w:rPr>
        <w:t>LCH-</w:t>
      </w:r>
      <w:r w:rsidRPr="00A87617">
        <w:rPr>
          <w:rFonts w:ascii="Courier New" w:eastAsia="Times New Roman" w:hAnsi="Courier New" w:cs="Courier New"/>
          <w:noProof/>
          <w:sz w:val="16"/>
          <w:lang w:eastAsia="en-GB"/>
        </w:rPr>
        <w:t>Restriction-r17</w:t>
      </w:r>
      <w:r w:rsidRPr="00A87617">
        <w:rPr>
          <w:rFonts w:ascii="Courier New" w:eastAsia="宋体" w:hAnsi="Courier New" w:cs="Courier New"/>
          <w:noProof/>
          <w:sz w:val="16"/>
          <w:lang w:eastAsia="en-GB"/>
        </w:rPr>
        <w:t xml:space="preserv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xml:space="preserve">-- Need </w:t>
      </w:r>
      <w:r w:rsidRPr="00A87617">
        <w:rPr>
          <w:rFonts w:ascii="Courier New" w:eastAsia="宋体" w:hAnsi="Courier New" w:cs="Courier New"/>
          <w:noProof/>
          <w:color w:val="808080"/>
          <w:sz w:val="16"/>
          <w:lang w:eastAsia="en-GB"/>
        </w:rPr>
        <w:t>N</w:t>
      </w:r>
    </w:p>
    <w:p w14:paraId="60C3391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cg-SDT-ConfigLCH-RestrictionToReleaseList-r17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(1..maxLC-ID))</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LogicalChannelIdentity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3C7191E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cg-SDT-ConfigInitialBWP-NUL-r17       SetupRelease {BWP-UplinkDedicatedSDT-r17}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6BF80CE2"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cg-SDT-ConfigInitialBWP-SUL-r17       SetupRelease {BWP-UplinkDedicatedSDT-r17}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613278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cg-SDT-ConfigInitialBWP-DL-r17        BWP-DownlinkDedicatedSDT-r17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47DF147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cg-SDT-TimeAlignmentTimer-r17           TimeAlignmentTimer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5421178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cg-SDT-RSRP-ThresholdSSB-r17            RSRP-Range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1491AC3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w:t>
      </w:r>
      <w:bookmarkStart w:id="16" w:name="_Hlk95905177"/>
      <w:r w:rsidRPr="00A87617">
        <w:rPr>
          <w:rFonts w:ascii="Courier New" w:eastAsia="Times New Roman" w:hAnsi="Courier New" w:cs="Courier New"/>
          <w:noProof/>
          <w:sz w:val="16"/>
          <w:lang w:eastAsia="en-GB"/>
        </w:rPr>
        <w:t>cg-SDT-TA-Valid</w:t>
      </w:r>
      <w:bookmarkEnd w:id="16"/>
      <w:r w:rsidRPr="00A87617">
        <w:rPr>
          <w:rFonts w:ascii="Courier New" w:eastAsia="Times New Roman" w:hAnsi="Courier New" w:cs="Courier New"/>
          <w:noProof/>
          <w:sz w:val="16"/>
          <w:lang w:eastAsia="en-GB"/>
        </w:rPr>
        <w:t xml:space="preserve">ationConfig-r17          SetupRelease { CG-SDT-TA-ValidationConfig-r17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338920C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cg-SDT-CS-RNTI-r17                      RNTI-Value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EBA9DB3" w14:textId="77777777" w:rsidR="00A87617" w:rsidRPr="000D7C14"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A87617">
        <w:rPr>
          <w:rFonts w:ascii="Courier New" w:eastAsia="Times New Roman" w:hAnsi="Courier New" w:cs="Courier New"/>
          <w:noProof/>
          <w:sz w:val="16"/>
          <w:lang w:eastAsia="en-GB"/>
        </w:rPr>
        <w:t xml:space="preserve">    </w:t>
      </w:r>
      <w:r w:rsidRPr="000D7C14">
        <w:rPr>
          <w:rFonts w:ascii="Courier New" w:eastAsia="Times New Roman" w:hAnsi="Courier New" w:cs="Courier New"/>
          <w:noProof/>
          <w:sz w:val="16"/>
          <w:lang w:val="fr-CA" w:eastAsia="en-GB"/>
        </w:rPr>
        <w:t>...</w:t>
      </w:r>
    </w:p>
    <w:p w14:paraId="4840B318" w14:textId="77777777" w:rsidR="00A87617" w:rsidRPr="000D7C14"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0D7C14">
        <w:rPr>
          <w:rFonts w:ascii="Courier New" w:eastAsia="Times New Roman" w:hAnsi="Courier New" w:cs="Courier New"/>
          <w:noProof/>
          <w:sz w:val="16"/>
          <w:lang w:val="fr-CA" w:eastAsia="en-GB"/>
        </w:rPr>
        <w:t>}</w:t>
      </w:r>
    </w:p>
    <w:p w14:paraId="75237C1A" w14:textId="77777777" w:rsidR="00A87617" w:rsidRPr="000D7C14"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p>
    <w:p w14:paraId="6D5CF039" w14:textId="77777777" w:rsidR="00A87617" w:rsidRPr="000D7C14"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CA" w:eastAsia="en-GB"/>
        </w:rPr>
      </w:pPr>
      <w:r w:rsidRPr="000D7C14">
        <w:rPr>
          <w:rFonts w:ascii="Courier New" w:eastAsia="Times New Roman" w:hAnsi="Courier New" w:cs="Courier New"/>
          <w:noProof/>
          <w:sz w:val="16"/>
          <w:lang w:val="fr-CA" w:eastAsia="en-GB"/>
        </w:rPr>
        <w:t xml:space="preserve">CG-SDT-TA-ValidationConfig-r17 ::=  </w:t>
      </w:r>
      <w:r w:rsidRPr="000D7C14">
        <w:rPr>
          <w:rFonts w:ascii="Courier New" w:eastAsia="Times New Roman" w:hAnsi="Courier New" w:cs="Courier New"/>
          <w:noProof/>
          <w:color w:val="993366"/>
          <w:sz w:val="16"/>
          <w:lang w:val="fr-CA" w:eastAsia="en-GB"/>
        </w:rPr>
        <w:t>SEQUENCE</w:t>
      </w:r>
      <w:r w:rsidRPr="000D7C14">
        <w:rPr>
          <w:rFonts w:ascii="Courier New" w:eastAsia="Times New Roman" w:hAnsi="Courier New" w:cs="Courier New"/>
          <w:noProof/>
          <w:sz w:val="16"/>
          <w:lang w:val="fr-CA" w:eastAsia="en-GB"/>
        </w:rPr>
        <w:t xml:space="preserve"> {</w:t>
      </w:r>
    </w:p>
    <w:p w14:paraId="2178A17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D7C14">
        <w:rPr>
          <w:rFonts w:ascii="Courier New" w:eastAsia="Times New Roman" w:hAnsi="Courier New" w:cs="Courier New"/>
          <w:noProof/>
          <w:sz w:val="16"/>
          <w:lang w:val="fr-CA" w:eastAsia="en-GB"/>
        </w:rPr>
        <w:t xml:space="preserve">    </w:t>
      </w:r>
      <w:r w:rsidRPr="00A87617">
        <w:rPr>
          <w:rFonts w:ascii="Courier New" w:eastAsia="Times New Roman" w:hAnsi="Courier New" w:cs="Courier New"/>
          <w:noProof/>
          <w:sz w:val="16"/>
          <w:lang w:eastAsia="en-GB"/>
        </w:rPr>
        <w:t xml:space="preserve">cg-SDT-RSRP-ChangeThreshold-r17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 dB2, dB4, dB6, dB8, dB10, dB14, dB18, dB22,</w:t>
      </w:r>
    </w:p>
    <w:p w14:paraId="2BD5FA5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dB26, dB30, dB34, spare5, spare4, spare3, spare2, spare1}</w:t>
      </w:r>
    </w:p>
    <w:p w14:paraId="4AF28FDC"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685CF1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66ECA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BWP-DownlinkDedicatedSDT-r17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159215E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pdcch-Config-r17                    SetupRelease { PDCCH-Config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05EA76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pdsch-Config-r17                    SetupRelease { PDSCH-Config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6A487FD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7A5C629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4540449B"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4B5D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BWP-UplinkDedicatedSDT-r17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5D11CB0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pusch-Config-r17                    SetupRelease { PUSCH-Config }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0EA6D36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configuredGrantConfigToAddModList-r17                 ConfiguredGrantConfigToAddModList-r16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310862D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configuredGrantConfigToReleaseList-r17                ConfiguredGrantConfigToReleaseList-r16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29C5B9B0"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w:t>
      </w:r>
    </w:p>
    <w:p w14:paraId="2171630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15F04E4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F7814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CG-SDT-ConfigLCH-Restriction-r17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3827ADA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logicalChannelIdentity-r17          LogicalChannelIdentity,</w:t>
      </w:r>
    </w:p>
    <w:p w14:paraId="653DBB3A"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configuredGrantType1Allowed-r17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{true}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0C449EE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    allowedCG-List-r17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 xml:space="preserve"> (0.. maxNrofConfiguredGrantConfigMAC-1-r16))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ConfiguredGrantConfigIndexMAC-r16</w:t>
      </w:r>
    </w:p>
    <w:p w14:paraId="3F91B16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53509FC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570F695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482D35"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SRS-PosRRC-Inactive-r17 ::= </w:t>
      </w:r>
      <w:r w:rsidRPr="00A87617">
        <w:rPr>
          <w:rFonts w:ascii="Courier New" w:eastAsia="Times New Roman" w:hAnsi="Courier New" w:cs="Courier New"/>
          <w:noProof/>
          <w:color w:val="993366"/>
          <w:sz w:val="16"/>
          <w:lang w:eastAsia="en-GB"/>
        </w:rPr>
        <w:t>OCTET</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STRING</w:t>
      </w:r>
      <w:r w:rsidRPr="00A87617">
        <w:rPr>
          <w:rFonts w:ascii="Courier New" w:eastAsia="Times New Roman" w:hAnsi="Courier New" w:cs="Courier New"/>
          <w:noProof/>
          <w:sz w:val="16"/>
          <w:lang w:eastAsia="en-GB"/>
        </w:rPr>
        <w:t xml:space="preserve"> (CONTAINING SRS-PosRRC-InactiveConfig-r17)</w:t>
      </w:r>
    </w:p>
    <w:p w14:paraId="3CFB097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A80C4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SRS-PosRRC-InactiveConfig-r17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1AECC48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lastRenderedPageBreak/>
        <w:t xml:space="preserve">    srs-PosConfigNUL-r17                    SRS-PosConfig-r17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083C781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srs-PosConfigSUL-r17                    SRS-PosConfig-r17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R</w:t>
      </w:r>
    </w:p>
    <w:p w14:paraId="12D7C64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bwp-NUL-r17                             BWP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7ADF376F"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bwp-SUL-r17                             BWP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S</w:t>
      </w:r>
    </w:p>
    <w:p w14:paraId="605E97C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inactivePosSRS-TimeAlignmentTimer-r17   TimeAlignmentTimer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27F0BFD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inactivePosSRS-RSRP-changeThreshold-r17 RSRP-ChangeThreshold-r17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M</w:t>
      </w:r>
    </w:p>
    <w:p w14:paraId="59FBCD07"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2BF57B68"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8C13E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RSRP-ChangeThreshold-r17 ::= </w:t>
      </w:r>
      <w:r w:rsidRPr="00A87617">
        <w:rPr>
          <w:rFonts w:ascii="Courier New" w:eastAsia="Times New Roman" w:hAnsi="Courier New" w:cs="Courier New"/>
          <w:noProof/>
          <w:color w:val="993366"/>
          <w:sz w:val="16"/>
          <w:lang w:eastAsia="en-GB"/>
        </w:rPr>
        <w:t>ENUMERATED</w:t>
      </w:r>
      <w:r w:rsidRPr="00A87617">
        <w:rPr>
          <w:rFonts w:ascii="Courier New" w:eastAsia="Times New Roman" w:hAnsi="Courier New" w:cs="Courier New"/>
          <w:noProof/>
          <w:sz w:val="16"/>
          <w:lang w:eastAsia="en-GB"/>
        </w:rPr>
        <w:t xml:space="preserve"> {dB4, dB6, dB8, dB10, dB14, dB18, dB22, dB26, dB30, dB34, spare6, spare5, spare4, spare3, spare2, spare1}</w:t>
      </w:r>
    </w:p>
    <w:p w14:paraId="2FE47DEE"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BFD459"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 xml:space="preserve">SRS-PosConfig-r17 ::=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p>
    <w:p w14:paraId="39423FB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srs-PosResourceSetToReleaseList-r17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(1..maxNrofSRS-PosResourceSets-r16))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SRS-PosResourceSetId-r16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w:t>
      </w:r>
      <w:r w:rsidRPr="00A87617">
        <w:rPr>
          <w:rFonts w:ascii="Courier New" w:eastAsia="Times New Roman" w:hAnsi="Courier New" w:cs="Courier New"/>
          <w:noProof/>
          <w:color w:val="808080"/>
          <w:sz w:val="16"/>
          <w:lang w:eastAsia="en-GB"/>
        </w:rPr>
        <w:t>-- Need N</w:t>
      </w:r>
    </w:p>
    <w:p w14:paraId="3D92F9D1"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srs-PosResourceSetToAddModList-r17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(1..maxNrofSRS-PosResourceSets-r16))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SRS-PosResourceSet-r16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w:t>
      </w:r>
      <w:r w:rsidRPr="00A87617">
        <w:rPr>
          <w:rFonts w:ascii="Courier New" w:eastAsia="Times New Roman" w:hAnsi="Courier New" w:cs="Courier New"/>
          <w:noProof/>
          <w:color w:val="808080"/>
          <w:sz w:val="16"/>
          <w:lang w:eastAsia="en-GB"/>
        </w:rPr>
        <w:t>-- Need N</w:t>
      </w:r>
    </w:p>
    <w:p w14:paraId="4A86927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srs-PosResourceToReleaseList-r17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(1..maxNrofSRS-PosResources-r16))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SRS-PosResourceId-r16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w:t>
      </w:r>
      <w:r w:rsidRPr="00A87617">
        <w:rPr>
          <w:rFonts w:ascii="Courier New" w:eastAsia="Times New Roman" w:hAnsi="Courier New" w:cs="Courier New"/>
          <w:noProof/>
          <w:color w:val="808080"/>
          <w:sz w:val="16"/>
          <w:lang w:eastAsia="en-GB"/>
        </w:rPr>
        <w:t>-- Need N</w:t>
      </w:r>
    </w:p>
    <w:p w14:paraId="27AD499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sz w:val="16"/>
          <w:lang w:eastAsia="en-GB"/>
        </w:rPr>
        <w:t xml:space="preserve">    srs-PosResourceToAddModList-r17     </w:t>
      </w:r>
      <w:r w:rsidRPr="00A87617">
        <w:rPr>
          <w:rFonts w:ascii="Courier New" w:eastAsia="Times New Roman" w:hAnsi="Courier New" w:cs="Courier New"/>
          <w:noProof/>
          <w:color w:val="993366"/>
          <w:sz w:val="16"/>
          <w:lang w:eastAsia="en-GB"/>
        </w:rPr>
        <w:t>SEQUENCE</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993366"/>
          <w:sz w:val="16"/>
          <w:lang w:eastAsia="en-GB"/>
        </w:rPr>
        <w:t>SIZE</w:t>
      </w:r>
      <w:r w:rsidRPr="00A87617">
        <w:rPr>
          <w:rFonts w:ascii="Courier New" w:eastAsia="Times New Roman" w:hAnsi="Courier New" w:cs="Courier New"/>
          <w:noProof/>
          <w:sz w:val="16"/>
          <w:lang w:eastAsia="en-GB"/>
        </w:rPr>
        <w:t>(1..maxNrofSRS-PosResources-r16))</w:t>
      </w:r>
      <w:r w:rsidRPr="00A87617">
        <w:rPr>
          <w:rFonts w:ascii="Courier New" w:eastAsia="Times New Roman" w:hAnsi="Courier New" w:cs="Courier New"/>
          <w:noProof/>
          <w:color w:val="993366"/>
          <w:sz w:val="16"/>
          <w:lang w:eastAsia="en-GB"/>
        </w:rPr>
        <w:t xml:space="preserve"> OF</w:t>
      </w:r>
      <w:r w:rsidRPr="00A87617">
        <w:rPr>
          <w:rFonts w:ascii="Courier New" w:eastAsia="Times New Roman" w:hAnsi="Courier New" w:cs="Courier New"/>
          <w:noProof/>
          <w:sz w:val="16"/>
          <w:lang w:eastAsia="en-GB"/>
        </w:rPr>
        <w:t xml:space="preserve"> SRS-PosResource-r16        </w:t>
      </w:r>
      <w:r w:rsidRPr="00A87617">
        <w:rPr>
          <w:rFonts w:ascii="Courier New" w:eastAsia="Times New Roman" w:hAnsi="Courier New" w:cs="Courier New"/>
          <w:noProof/>
          <w:color w:val="993366"/>
          <w:sz w:val="16"/>
          <w:lang w:eastAsia="en-GB"/>
        </w:rPr>
        <w:t>OPTIONAL</w:t>
      </w:r>
      <w:r w:rsidRPr="00A87617">
        <w:rPr>
          <w:rFonts w:ascii="Courier New" w:eastAsia="Times New Roman" w:hAnsi="Courier New" w:cs="Courier New"/>
          <w:noProof/>
          <w:sz w:val="16"/>
          <w:lang w:eastAsia="en-GB"/>
        </w:rPr>
        <w:t xml:space="preserve"> </w:t>
      </w:r>
      <w:r w:rsidRPr="00A87617">
        <w:rPr>
          <w:rFonts w:ascii="Courier New" w:eastAsia="Times New Roman" w:hAnsi="Courier New" w:cs="Courier New"/>
          <w:noProof/>
          <w:color w:val="808080"/>
          <w:sz w:val="16"/>
          <w:lang w:eastAsia="en-GB"/>
        </w:rPr>
        <w:t>-- Need N</w:t>
      </w:r>
    </w:p>
    <w:p w14:paraId="3DEC79A6"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87617">
        <w:rPr>
          <w:rFonts w:ascii="Courier New" w:eastAsia="Times New Roman" w:hAnsi="Courier New" w:cs="Courier New"/>
          <w:noProof/>
          <w:sz w:val="16"/>
          <w:lang w:eastAsia="en-GB"/>
        </w:rPr>
        <w:t>}</w:t>
      </w:r>
    </w:p>
    <w:p w14:paraId="3403A8B3"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BBB3D"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color w:val="808080"/>
          <w:sz w:val="16"/>
          <w:lang w:eastAsia="en-GB"/>
        </w:rPr>
        <w:t>-- TAG-RRCRELEASE-STOP</w:t>
      </w:r>
    </w:p>
    <w:p w14:paraId="3EFACF54" w14:textId="77777777" w:rsidR="00A87617" w:rsidRPr="00A87617" w:rsidRDefault="00A87617" w:rsidP="00A87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87617">
        <w:rPr>
          <w:rFonts w:ascii="Courier New" w:eastAsia="Times New Roman" w:hAnsi="Courier New" w:cs="Courier New"/>
          <w:noProof/>
          <w:color w:val="808080"/>
          <w:sz w:val="16"/>
          <w:lang w:eastAsia="en-GB"/>
        </w:rPr>
        <w:t>-- ASN1STOP</w:t>
      </w:r>
    </w:p>
    <w:p w14:paraId="36F09DE3"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572FCC4E"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7E5D52C"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A87617">
              <w:rPr>
                <w:rFonts w:ascii="Arial" w:eastAsia="Times New Roman" w:hAnsi="Arial" w:cs="Arial"/>
                <w:b/>
                <w:i/>
                <w:sz w:val="18"/>
                <w:lang w:eastAsia="sv-SE"/>
              </w:rPr>
              <w:lastRenderedPageBreak/>
              <w:t>RRCRelease</w:t>
            </w:r>
            <w:proofErr w:type="spellEnd"/>
            <w:r w:rsidRPr="00A87617">
              <w:rPr>
                <w:rFonts w:ascii="Arial" w:eastAsia="Times New Roman" w:hAnsi="Arial" w:cs="Arial"/>
                <w:b/>
                <w:i/>
                <w:sz w:val="18"/>
                <w:szCs w:val="22"/>
                <w:lang w:eastAsia="sv-SE"/>
              </w:rPr>
              <w:t>-IEs</w:t>
            </w:r>
            <w:r w:rsidRPr="00A87617">
              <w:rPr>
                <w:rFonts w:ascii="Arial" w:eastAsia="Times New Roman" w:hAnsi="Arial" w:cs="Arial"/>
                <w:b/>
                <w:noProof/>
                <w:sz w:val="18"/>
                <w:lang w:eastAsia="en-GB"/>
              </w:rPr>
              <w:t xml:space="preserve"> field descriptions</w:t>
            </w:r>
          </w:p>
        </w:tc>
      </w:tr>
      <w:tr w:rsidR="000D7C14" w:rsidRPr="00A87617" w14:paraId="11D74888" w14:textId="77777777" w:rsidTr="00A87617">
        <w:tc>
          <w:tcPr>
            <w:tcW w:w="14173" w:type="dxa"/>
            <w:tcBorders>
              <w:top w:val="single" w:sz="4" w:space="0" w:color="auto"/>
              <w:left w:val="single" w:sz="4" w:space="0" w:color="auto"/>
              <w:bottom w:val="single" w:sz="4" w:space="0" w:color="auto"/>
              <w:right w:val="single" w:sz="4" w:space="0" w:color="auto"/>
            </w:tcBorders>
          </w:tcPr>
          <w:p w14:paraId="52DC5882" w14:textId="77777777" w:rsidR="000D7C14" w:rsidRPr="000D7C14" w:rsidRDefault="000D7C14" w:rsidP="000D7C1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D7C14">
              <w:rPr>
                <w:rFonts w:ascii="Arial" w:eastAsia="Times New Roman" w:hAnsi="Arial"/>
                <w:b/>
                <w:bCs/>
                <w:i/>
                <w:iCs/>
                <w:noProof/>
                <w:sz w:val="18"/>
                <w:lang w:eastAsia="sv-SE"/>
              </w:rPr>
              <w:t>cellReselectionPriorities</w:t>
            </w:r>
          </w:p>
          <w:p w14:paraId="6CF51944" w14:textId="6A3C43C6" w:rsidR="000D7C14" w:rsidRPr="00A87617" w:rsidRDefault="000D7C14" w:rsidP="000D7C14">
            <w:pPr>
              <w:keepNext/>
              <w:keepLines/>
              <w:overflowPunct w:val="0"/>
              <w:autoSpaceDE w:val="0"/>
              <w:autoSpaceDN w:val="0"/>
              <w:adjustRightInd w:val="0"/>
              <w:spacing w:after="0"/>
              <w:rPr>
                <w:rFonts w:ascii="Arial" w:eastAsia="Times New Roman" w:hAnsi="Arial" w:cs="Arial"/>
                <w:b/>
                <w:i/>
                <w:sz w:val="18"/>
                <w:lang w:eastAsia="sv-SE"/>
              </w:rPr>
            </w:pPr>
            <w:r w:rsidRPr="00E67B78">
              <w:rPr>
                <w:rFonts w:ascii="Arial" w:eastAsia="Times New Roman" w:hAnsi="Arial" w:cs="Arial"/>
                <w:sz w:val="18"/>
                <w:lang w:eastAsia="sv-SE"/>
              </w:rPr>
              <w:t xml:space="preserve">Dedicated priorities to be used for cell reselection as specified in TS 38.304 [20]. The maximum number of NR carrier frequencies that the network can configure through </w:t>
            </w:r>
            <w:proofErr w:type="spellStart"/>
            <w:r w:rsidRPr="00E67B78">
              <w:rPr>
                <w:rFonts w:ascii="Arial" w:eastAsia="Times New Roman" w:hAnsi="Arial" w:cs="Arial"/>
                <w:sz w:val="18"/>
                <w:lang w:eastAsia="sv-SE"/>
              </w:rPr>
              <w:t>FreqPriorityListNR</w:t>
            </w:r>
            <w:proofErr w:type="spellEnd"/>
            <w:r w:rsidRPr="00E67B78">
              <w:rPr>
                <w:rFonts w:ascii="Arial" w:eastAsia="Times New Roman" w:hAnsi="Arial" w:cs="Arial"/>
                <w:sz w:val="18"/>
                <w:lang w:eastAsia="sv-SE"/>
              </w:rPr>
              <w:t xml:space="preserve"> and </w:t>
            </w:r>
            <w:proofErr w:type="spellStart"/>
            <w:r w:rsidRPr="00E67B78">
              <w:rPr>
                <w:rFonts w:ascii="Arial" w:eastAsia="Times New Roman" w:hAnsi="Arial" w:cs="Arial"/>
                <w:sz w:val="18"/>
                <w:lang w:eastAsia="sv-SE"/>
              </w:rPr>
              <w:t>FreqPriorityListDedicatedSlicing</w:t>
            </w:r>
            <w:proofErr w:type="spellEnd"/>
            <w:r w:rsidRPr="00E67B78">
              <w:rPr>
                <w:rFonts w:ascii="Arial" w:eastAsia="Times New Roman" w:hAnsi="Arial" w:cs="Arial"/>
                <w:sz w:val="18"/>
                <w:lang w:eastAsia="sv-SE"/>
              </w:rPr>
              <w:t xml:space="preserve"> together is eight. If the same frequency is configured in both </w:t>
            </w:r>
            <w:proofErr w:type="spellStart"/>
            <w:r w:rsidRPr="00E67B78">
              <w:rPr>
                <w:rFonts w:ascii="Arial" w:eastAsia="Times New Roman" w:hAnsi="Arial" w:cs="Arial"/>
                <w:sz w:val="18"/>
                <w:lang w:eastAsia="sv-SE"/>
              </w:rPr>
              <w:t>FreqPriorityListNR</w:t>
            </w:r>
            <w:proofErr w:type="spellEnd"/>
            <w:r w:rsidRPr="00E67B78">
              <w:rPr>
                <w:rFonts w:ascii="Arial" w:eastAsia="Times New Roman" w:hAnsi="Arial" w:cs="Arial"/>
                <w:sz w:val="18"/>
                <w:lang w:eastAsia="sv-SE"/>
              </w:rPr>
              <w:t xml:space="preserve"> and </w:t>
            </w:r>
            <w:proofErr w:type="spellStart"/>
            <w:r w:rsidRPr="00E67B78">
              <w:rPr>
                <w:rFonts w:ascii="Arial" w:eastAsia="Times New Roman" w:hAnsi="Arial" w:cs="Arial"/>
                <w:sz w:val="18"/>
                <w:lang w:eastAsia="sv-SE"/>
              </w:rPr>
              <w:t>FreqPriorityListDedicatedSlicing</w:t>
            </w:r>
            <w:proofErr w:type="spellEnd"/>
            <w:r w:rsidRPr="00E67B78">
              <w:rPr>
                <w:rFonts w:ascii="Arial" w:eastAsia="Times New Roman" w:hAnsi="Arial" w:cs="Arial"/>
                <w:sz w:val="18"/>
                <w:lang w:eastAsia="sv-SE"/>
              </w:rPr>
              <w:t>, the frequency is only counted once.</w:t>
            </w:r>
          </w:p>
        </w:tc>
      </w:tr>
      <w:tr w:rsidR="00A87617" w:rsidRPr="00A87617" w14:paraId="6FCAF014"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5FBDA593"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noProof/>
                <w:sz w:val="18"/>
                <w:lang w:eastAsia="en-GB"/>
              </w:rPr>
            </w:pPr>
            <w:r w:rsidRPr="00A87617">
              <w:rPr>
                <w:rFonts w:ascii="Arial" w:eastAsia="Times New Roman" w:hAnsi="Arial" w:cs="Arial"/>
                <w:b/>
                <w:bCs/>
                <w:i/>
                <w:noProof/>
                <w:sz w:val="18"/>
                <w:lang w:eastAsia="en-GB"/>
              </w:rPr>
              <w:t>cnType</w:t>
            </w:r>
          </w:p>
          <w:p w14:paraId="0985DF0F"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lang w:eastAsia="sv-SE"/>
              </w:rPr>
            </w:pPr>
            <w:r w:rsidRPr="00A87617">
              <w:rPr>
                <w:rFonts w:ascii="Arial" w:eastAsia="Times New Roman" w:hAnsi="Arial" w:cs="Arial"/>
                <w:sz w:val="18"/>
                <w:lang w:eastAsia="en-GB"/>
              </w:rPr>
              <w:t>Indicate that the UE is redirected to EPC or 5GC.</w:t>
            </w:r>
          </w:p>
        </w:tc>
      </w:tr>
      <w:tr w:rsidR="00A87617" w:rsidRPr="00A87617" w14:paraId="625BC16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576920D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sv-SE"/>
              </w:rPr>
            </w:pPr>
            <w:r w:rsidRPr="00A87617">
              <w:rPr>
                <w:rFonts w:ascii="Arial" w:eastAsia="Times New Roman" w:hAnsi="Arial" w:cs="Arial"/>
                <w:b/>
                <w:i/>
                <w:noProof/>
                <w:sz w:val="18"/>
                <w:lang w:eastAsia="sv-SE"/>
              </w:rPr>
              <w:t>deprioritisationReq</w:t>
            </w:r>
          </w:p>
          <w:p w14:paraId="771E597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lang w:eastAsia="sv-SE"/>
              </w:rPr>
              <w:t>Indicates whether the current frequency or RAT is to be de-prioritised.</w:t>
            </w:r>
          </w:p>
        </w:tc>
      </w:tr>
      <w:tr w:rsidR="00A87617" w:rsidRPr="00A87617" w14:paraId="7AD0E445"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517D18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rPr>
            </w:pPr>
            <w:proofErr w:type="spellStart"/>
            <w:r w:rsidRPr="00A87617">
              <w:rPr>
                <w:rFonts w:ascii="Arial" w:eastAsia="Times New Roman" w:hAnsi="Arial" w:cs="Arial"/>
                <w:b/>
                <w:i/>
                <w:iCs/>
                <w:sz w:val="18"/>
                <w:lang w:eastAsia="sv-SE"/>
              </w:rPr>
              <w:t>deprioritisationTimer</w:t>
            </w:r>
            <w:proofErr w:type="spellEnd"/>
          </w:p>
          <w:p w14:paraId="2DCF0A7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noProof/>
                <w:sz w:val="18"/>
                <w:lang w:eastAsia="sv-SE"/>
              </w:rPr>
            </w:pPr>
            <w:r w:rsidRPr="00A87617">
              <w:rPr>
                <w:rFonts w:ascii="Arial" w:eastAsia="Times New Roman" w:hAnsi="Arial" w:cs="Arial"/>
                <w:iCs/>
                <w:noProof/>
                <w:sz w:val="18"/>
              </w:rPr>
              <w:t xml:space="preserve">Indicates the period for which either the current carrier frequency or NR is deprioritised. </w:t>
            </w:r>
            <w:r w:rsidRPr="00A87617">
              <w:rPr>
                <w:rFonts w:ascii="Arial" w:eastAsia="Times New Roman" w:hAnsi="Arial" w:cs="Arial"/>
                <w:noProof/>
                <w:sz w:val="18"/>
              </w:rPr>
              <w:t xml:space="preserve">Value </w:t>
            </w:r>
            <w:proofErr w:type="spellStart"/>
            <w:r w:rsidRPr="00A87617">
              <w:rPr>
                <w:rFonts w:ascii="Arial" w:eastAsia="Times New Roman" w:hAnsi="Arial" w:cs="Arial"/>
                <w:i/>
                <w:sz w:val="18"/>
                <w:lang w:eastAsia="sv-SE"/>
              </w:rPr>
              <w:t>minN</w:t>
            </w:r>
            <w:proofErr w:type="spellEnd"/>
            <w:r w:rsidRPr="00A87617">
              <w:rPr>
                <w:rFonts w:ascii="Arial" w:eastAsia="Times New Roman" w:hAnsi="Arial" w:cs="Arial"/>
                <w:noProof/>
                <w:sz w:val="18"/>
              </w:rPr>
              <w:t xml:space="preserve"> corresponds to N minutes</w:t>
            </w:r>
            <w:r w:rsidRPr="00A87617">
              <w:rPr>
                <w:rFonts w:ascii="Arial" w:eastAsia="Times New Roman" w:hAnsi="Arial" w:cs="Arial"/>
                <w:iCs/>
                <w:noProof/>
                <w:sz w:val="18"/>
                <w:lang w:eastAsia="sv-SE"/>
              </w:rPr>
              <w:t>.</w:t>
            </w:r>
          </w:p>
        </w:tc>
      </w:tr>
      <w:tr w:rsidR="00A87617" w:rsidRPr="00A87617" w14:paraId="389EBA47"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3AD22CF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A87617">
              <w:rPr>
                <w:rFonts w:ascii="Arial" w:eastAsia="Times New Roman" w:hAnsi="Arial" w:cs="Arial"/>
                <w:b/>
                <w:i/>
                <w:iCs/>
                <w:sz w:val="18"/>
                <w:lang w:eastAsia="ko-KR"/>
              </w:rPr>
              <w:t>measIdleConfig</w:t>
            </w:r>
            <w:proofErr w:type="spellEnd"/>
          </w:p>
          <w:p w14:paraId="2C14E4EA"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sv-SE"/>
              </w:rPr>
            </w:pPr>
            <w:r w:rsidRPr="00A87617">
              <w:rPr>
                <w:rFonts w:ascii="Arial" w:eastAsia="Times New Roman" w:hAnsi="Arial" w:cs="Arial"/>
                <w:bCs/>
                <w:noProof/>
                <w:sz w:val="18"/>
                <w:lang w:eastAsia="en-GB"/>
              </w:rPr>
              <w:t>Indicates measurement configuration to be stored and used by the UE while in RRC_IDLE or RRC_INACTIVE.</w:t>
            </w:r>
          </w:p>
        </w:tc>
      </w:tr>
      <w:tr w:rsidR="00455267" w:rsidRPr="00A87617" w14:paraId="260C617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B0F8AD1" w14:textId="77777777" w:rsidR="00455267" w:rsidRPr="00962B3F" w:rsidRDefault="00455267" w:rsidP="00455267">
            <w:pPr>
              <w:pStyle w:val="TAL"/>
              <w:rPr>
                <w:b/>
                <w:bCs/>
                <w:i/>
                <w:iCs/>
                <w:lang w:eastAsia="ko-KR"/>
              </w:rPr>
            </w:pPr>
            <w:proofErr w:type="spellStart"/>
            <w:r w:rsidRPr="00962B3F">
              <w:rPr>
                <w:b/>
                <w:bCs/>
                <w:i/>
                <w:iCs/>
                <w:lang w:eastAsia="ko-KR"/>
              </w:rPr>
              <w:t>mpsPriorityIndication</w:t>
            </w:r>
            <w:proofErr w:type="spellEnd"/>
          </w:p>
          <w:p w14:paraId="577E5EEC" w14:textId="0E4D3B7C" w:rsidR="00455267" w:rsidRPr="00A87617" w:rsidRDefault="00455267" w:rsidP="00455267">
            <w:pPr>
              <w:keepNext/>
              <w:keepLines/>
              <w:overflowPunct w:val="0"/>
              <w:autoSpaceDE w:val="0"/>
              <w:autoSpaceDN w:val="0"/>
              <w:adjustRightInd w:val="0"/>
              <w:spacing w:after="0"/>
              <w:rPr>
                <w:rFonts w:ascii="Arial" w:eastAsia="Times New Roman" w:hAnsi="Arial" w:cs="Arial"/>
                <w:sz w:val="18"/>
                <w:lang w:eastAsia="ko-KR"/>
              </w:rPr>
            </w:pPr>
            <w:r w:rsidRPr="00455267">
              <w:rPr>
                <w:rFonts w:ascii="Arial" w:eastAsia="Times New Roman" w:hAnsi="Arial" w:cs="Arial"/>
                <w:sz w:val="18"/>
                <w:lang w:eastAsia="sv-SE"/>
              </w:rPr>
              <w:t xml:space="preserve">Indicates the UE can set the establishment cause to </w:t>
            </w:r>
            <w:proofErr w:type="spellStart"/>
            <w:r w:rsidRPr="00455267">
              <w:rPr>
                <w:rFonts w:ascii="Arial" w:eastAsia="Times New Roman" w:hAnsi="Arial" w:cs="Arial"/>
                <w:sz w:val="18"/>
                <w:lang w:eastAsia="sv-SE"/>
              </w:rPr>
              <w:t>mps-PriorityAccess</w:t>
            </w:r>
            <w:proofErr w:type="spellEnd"/>
            <w:r w:rsidRPr="00455267">
              <w:rPr>
                <w:rFonts w:ascii="Arial" w:eastAsia="Times New Roman" w:hAnsi="Arial" w:cs="Arial"/>
                <w:sz w:val="18"/>
                <w:lang w:eastAsia="sv-SE"/>
              </w:rPr>
              <w:t xml:space="preserve"> for a new connection following a redirect to NR. If the target RAT is E-</w:t>
            </w:r>
            <w:proofErr w:type="spellStart"/>
            <w:r w:rsidRPr="00455267">
              <w:rPr>
                <w:rFonts w:ascii="Arial" w:eastAsia="Times New Roman" w:hAnsi="Arial" w:cs="Arial"/>
                <w:sz w:val="18"/>
                <w:lang w:eastAsia="sv-SE"/>
              </w:rPr>
              <w:t>UTRA</w:t>
            </w:r>
            <w:proofErr w:type="spellEnd"/>
            <w:r w:rsidRPr="00455267">
              <w:rPr>
                <w:rFonts w:ascii="Arial" w:eastAsia="Times New Roman" w:hAnsi="Arial" w:cs="Arial"/>
                <w:sz w:val="18"/>
                <w:lang w:eastAsia="sv-SE"/>
              </w:rPr>
              <w:t xml:space="preserve">, see TS 36.331 [10]. The </w:t>
            </w:r>
            <w:proofErr w:type="spellStart"/>
            <w:r w:rsidRPr="00455267">
              <w:rPr>
                <w:rFonts w:ascii="Arial" w:eastAsia="Times New Roman" w:hAnsi="Arial" w:cs="Arial"/>
                <w:sz w:val="18"/>
                <w:lang w:eastAsia="sv-SE"/>
              </w:rPr>
              <w:t>gNB</w:t>
            </w:r>
            <w:proofErr w:type="spellEnd"/>
            <w:r w:rsidRPr="00455267">
              <w:rPr>
                <w:rFonts w:ascii="Arial" w:eastAsia="Times New Roman" w:hAnsi="Arial" w:cs="Arial"/>
                <w:sz w:val="18"/>
                <w:lang w:eastAsia="sv-SE"/>
              </w:rPr>
              <w:t xml:space="preserve"> sets the indication only for </w:t>
            </w:r>
            <w:proofErr w:type="spellStart"/>
            <w:r w:rsidRPr="00455267">
              <w:rPr>
                <w:rFonts w:ascii="Arial" w:eastAsia="Times New Roman" w:hAnsi="Arial" w:cs="Arial"/>
                <w:sz w:val="18"/>
                <w:lang w:eastAsia="sv-SE"/>
              </w:rPr>
              <w:t>UEs</w:t>
            </w:r>
            <w:proofErr w:type="spellEnd"/>
            <w:r w:rsidRPr="00455267">
              <w:rPr>
                <w:rFonts w:ascii="Arial" w:eastAsia="Times New Roman" w:hAnsi="Arial" w:cs="Arial"/>
                <w:sz w:val="18"/>
                <w:lang w:eastAsia="sv-SE"/>
              </w:rPr>
              <w:t xml:space="preserve"> authorized to receive MPS treatment as indicated by ARP and/or QoS characteristics at the </w:t>
            </w:r>
            <w:proofErr w:type="spellStart"/>
            <w:r w:rsidRPr="00455267">
              <w:rPr>
                <w:rFonts w:ascii="Arial" w:eastAsia="Times New Roman" w:hAnsi="Arial" w:cs="Arial"/>
                <w:sz w:val="18"/>
                <w:lang w:eastAsia="sv-SE"/>
              </w:rPr>
              <w:t>gNB</w:t>
            </w:r>
            <w:proofErr w:type="spellEnd"/>
            <w:r w:rsidRPr="00455267">
              <w:rPr>
                <w:rFonts w:ascii="Arial" w:eastAsia="Times New Roman" w:hAnsi="Arial" w:cs="Arial"/>
                <w:sz w:val="18"/>
                <w:lang w:eastAsia="sv-SE"/>
              </w:rPr>
              <w:t xml:space="preserve">, and it is applicable only for this instance of release with redirection to carrier/RAT included in the </w:t>
            </w:r>
            <w:proofErr w:type="spellStart"/>
            <w:r w:rsidRPr="00455267">
              <w:rPr>
                <w:rFonts w:ascii="Arial" w:eastAsia="Times New Roman" w:hAnsi="Arial" w:cs="Arial"/>
                <w:sz w:val="18"/>
                <w:lang w:eastAsia="sv-SE"/>
              </w:rPr>
              <w:t>redirectedCarrierInfo</w:t>
            </w:r>
            <w:proofErr w:type="spellEnd"/>
            <w:r w:rsidRPr="00455267">
              <w:rPr>
                <w:rFonts w:ascii="Arial" w:eastAsia="Times New Roman" w:hAnsi="Arial" w:cs="Arial"/>
                <w:sz w:val="18"/>
                <w:lang w:eastAsia="sv-SE"/>
              </w:rPr>
              <w:t xml:space="preserve"> field in the </w:t>
            </w:r>
            <w:proofErr w:type="spellStart"/>
            <w:r w:rsidRPr="00455267">
              <w:rPr>
                <w:rFonts w:ascii="Arial" w:eastAsia="Times New Roman" w:hAnsi="Arial" w:cs="Arial"/>
                <w:sz w:val="18"/>
                <w:lang w:eastAsia="sv-SE"/>
              </w:rPr>
              <w:t>RRCRelease</w:t>
            </w:r>
            <w:proofErr w:type="spellEnd"/>
            <w:r w:rsidRPr="00455267">
              <w:rPr>
                <w:rFonts w:ascii="Arial" w:eastAsia="Times New Roman" w:hAnsi="Arial" w:cs="Arial"/>
                <w:sz w:val="18"/>
                <w:lang w:eastAsia="sv-SE"/>
              </w:rPr>
              <w:t xml:space="preserve"> message.</w:t>
            </w:r>
          </w:p>
        </w:tc>
      </w:tr>
      <w:tr w:rsidR="00455267" w:rsidRPr="00A87617" w14:paraId="6D2F3203"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610F6271" w14:textId="77777777" w:rsidR="00455267" w:rsidRPr="00962B3F" w:rsidRDefault="00455267" w:rsidP="00455267">
            <w:pPr>
              <w:keepNext/>
              <w:keepLines/>
              <w:spacing w:after="0"/>
              <w:rPr>
                <w:rFonts w:ascii="Arial" w:eastAsia="PMingLiU" w:hAnsi="Arial"/>
                <w:b/>
                <w:i/>
                <w:iCs/>
                <w:sz w:val="18"/>
                <w:lang w:eastAsia="ko-KR"/>
              </w:rPr>
            </w:pPr>
            <w:proofErr w:type="spellStart"/>
            <w:r w:rsidRPr="00962B3F">
              <w:rPr>
                <w:rFonts w:ascii="Arial" w:eastAsia="PMingLiU" w:hAnsi="Arial"/>
                <w:b/>
                <w:i/>
                <w:iCs/>
                <w:sz w:val="18"/>
                <w:lang w:eastAsia="ko-KR"/>
              </w:rPr>
              <w:t>noLastCellUpdate</w:t>
            </w:r>
            <w:proofErr w:type="spellEnd"/>
          </w:p>
          <w:p w14:paraId="6C9A0E9B" w14:textId="26406EF5" w:rsidR="00455267" w:rsidRPr="00A87617" w:rsidRDefault="00455267" w:rsidP="00455267">
            <w:pPr>
              <w:keepNext/>
              <w:keepLines/>
              <w:overflowPunct w:val="0"/>
              <w:autoSpaceDE w:val="0"/>
              <w:autoSpaceDN w:val="0"/>
              <w:adjustRightInd w:val="0"/>
              <w:spacing w:after="0"/>
              <w:rPr>
                <w:rFonts w:ascii="Arial" w:eastAsia="Times New Roman" w:hAnsi="Arial" w:cs="Arial"/>
                <w:b/>
                <w:bCs/>
                <w:i/>
                <w:iCs/>
                <w:sz w:val="18"/>
                <w:lang w:eastAsia="ko-KR"/>
              </w:rPr>
            </w:pPr>
            <w:r w:rsidRPr="00455267">
              <w:rPr>
                <w:rFonts w:ascii="Arial" w:eastAsia="Times New Roman" w:hAnsi="Arial" w:cs="Arial"/>
                <w:sz w:val="18"/>
                <w:lang w:eastAsia="sv-SE"/>
              </w:rPr>
              <w:t>Presence of the field indicates that the last used cell for PEI shall not be updated. When the field is absent, the PEI-capable UE shall update its last used cell with the current cell.</w:t>
            </w:r>
          </w:p>
        </w:tc>
      </w:tr>
      <w:tr w:rsidR="00A87617" w:rsidRPr="00A87617" w14:paraId="30A88381"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69E97E6" w14:textId="77777777" w:rsidR="00A87617" w:rsidRPr="00A87617" w:rsidRDefault="00A87617" w:rsidP="00A87617">
            <w:pPr>
              <w:keepNext/>
              <w:keepLines/>
              <w:overflowPunct w:val="0"/>
              <w:autoSpaceDE w:val="0"/>
              <w:autoSpaceDN w:val="0"/>
              <w:adjustRightInd w:val="0"/>
              <w:spacing w:after="0"/>
              <w:rPr>
                <w:rFonts w:ascii="Arial" w:eastAsia="Times New Roman" w:hAnsi="Arial"/>
                <w:b/>
                <w:i/>
                <w:iCs/>
                <w:sz w:val="18"/>
                <w:lang w:eastAsia="ko-KR"/>
              </w:rPr>
            </w:pPr>
            <w:proofErr w:type="spellStart"/>
            <w:r w:rsidRPr="00A87617">
              <w:rPr>
                <w:rFonts w:ascii="Arial" w:eastAsia="Times New Roman" w:hAnsi="Arial"/>
                <w:b/>
                <w:i/>
                <w:iCs/>
                <w:sz w:val="18"/>
                <w:lang w:eastAsia="ko-KR"/>
              </w:rPr>
              <w:t>srs-PosRRCInactiveConfig</w:t>
            </w:r>
            <w:proofErr w:type="spellEnd"/>
          </w:p>
          <w:p w14:paraId="4D36214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iCs/>
                <w:sz w:val="18"/>
                <w:lang w:eastAsia="ko-KR"/>
              </w:rPr>
            </w:pPr>
            <w:r w:rsidRPr="00A87617">
              <w:rPr>
                <w:rFonts w:ascii="Arial" w:eastAsia="Times New Roman" w:hAnsi="Arial" w:cs="Arial"/>
                <w:iCs/>
                <w:sz w:val="18"/>
                <w:lang w:eastAsia="ko-KR"/>
              </w:rPr>
              <w:t xml:space="preserve">SRS for positioning </w:t>
            </w:r>
            <w:proofErr w:type="spellStart"/>
            <w:r w:rsidRPr="00A87617">
              <w:rPr>
                <w:rFonts w:ascii="Arial" w:eastAsia="Times New Roman" w:hAnsi="Arial" w:cs="Arial"/>
                <w:iCs/>
                <w:sz w:val="18"/>
                <w:lang w:eastAsia="ko-KR"/>
              </w:rPr>
              <w:t>confifuration</w:t>
            </w:r>
            <w:proofErr w:type="spellEnd"/>
            <w:r w:rsidRPr="00A87617">
              <w:rPr>
                <w:rFonts w:ascii="Arial" w:eastAsia="Times New Roman" w:hAnsi="Arial" w:cs="Arial"/>
                <w:iCs/>
                <w:sz w:val="18"/>
                <w:lang w:eastAsia="ko-KR"/>
              </w:rPr>
              <w:t xml:space="preserve"> during </w:t>
            </w:r>
            <w:proofErr w:type="spellStart"/>
            <w:r w:rsidRPr="00A87617">
              <w:rPr>
                <w:rFonts w:ascii="Arial" w:eastAsia="Times New Roman" w:hAnsi="Arial" w:cs="Arial"/>
                <w:iCs/>
                <w:sz w:val="18"/>
                <w:lang w:eastAsia="ko-KR"/>
              </w:rPr>
              <w:t>RRC_INACTIVE</w:t>
            </w:r>
            <w:proofErr w:type="spellEnd"/>
            <w:r w:rsidRPr="00A87617">
              <w:rPr>
                <w:rFonts w:ascii="Arial" w:eastAsia="Times New Roman" w:hAnsi="Arial" w:cs="Arial"/>
                <w:iCs/>
                <w:sz w:val="18"/>
                <w:lang w:eastAsia="ko-KR"/>
              </w:rPr>
              <w:t xml:space="preserve"> State.</w:t>
            </w:r>
          </w:p>
        </w:tc>
      </w:tr>
      <w:tr w:rsidR="00A87617" w:rsidRPr="00A87617" w14:paraId="578EAD8B"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BC9C15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ko-KR"/>
              </w:rPr>
            </w:pPr>
            <w:proofErr w:type="spellStart"/>
            <w:r w:rsidRPr="00A87617">
              <w:rPr>
                <w:rFonts w:ascii="Arial" w:eastAsia="Times New Roman" w:hAnsi="Arial" w:cs="Arial"/>
                <w:b/>
                <w:i/>
                <w:iCs/>
                <w:sz w:val="18"/>
                <w:lang w:eastAsia="ko-KR"/>
              </w:rPr>
              <w:t>suspendConfig</w:t>
            </w:r>
            <w:proofErr w:type="spellEnd"/>
          </w:p>
          <w:p w14:paraId="160BA391"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sv-SE"/>
              </w:rPr>
            </w:pPr>
            <w:r w:rsidRPr="00A87617">
              <w:rPr>
                <w:rFonts w:ascii="Arial" w:eastAsia="Times New Roman" w:hAnsi="Arial" w:cs="Arial"/>
                <w:iCs/>
                <w:noProof/>
                <w:sz w:val="18"/>
                <w:lang w:eastAsia="sv-SE"/>
              </w:rPr>
              <w:t xml:space="preserve">Indicates </w:t>
            </w:r>
            <w:r w:rsidRPr="00A87617">
              <w:rPr>
                <w:rFonts w:ascii="Arial" w:eastAsia="Times New Roman" w:hAnsi="Arial" w:cs="Arial"/>
                <w:iCs/>
                <w:noProof/>
                <w:sz w:val="18"/>
                <w:lang w:eastAsia="ko-KR"/>
              </w:rPr>
              <w:t>configuration for the RRC_INACTIVE state</w:t>
            </w:r>
            <w:r w:rsidRPr="00A87617">
              <w:rPr>
                <w:rFonts w:ascii="Arial" w:eastAsia="Times New Roman" w:hAnsi="Arial" w:cs="Arial"/>
                <w:iCs/>
                <w:noProof/>
                <w:sz w:val="18"/>
                <w:lang w:eastAsia="sv-SE"/>
              </w:rPr>
              <w:t xml:space="preserve">. The network does not configure </w:t>
            </w:r>
            <w:r w:rsidRPr="00A87617">
              <w:rPr>
                <w:rFonts w:ascii="Arial" w:eastAsia="Times New Roman" w:hAnsi="Arial" w:cs="Arial"/>
                <w:i/>
                <w:iCs/>
                <w:noProof/>
                <w:sz w:val="18"/>
                <w:lang w:eastAsia="sv-SE"/>
              </w:rPr>
              <w:t>suspendConfig</w:t>
            </w:r>
            <w:r w:rsidRPr="00A87617">
              <w:rPr>
                <w:rFonts w:ascii="Arial" w:eastAsia="Times New Roman" w:hAnsi="Arial" w:cs="Arial"/>
                <w:iCs/>
                <w:noProof/>
                <w:sz w:val="18"/>
                <w:lang w:eastAsia="sv-SE"/>
              </w:rPr>
              <w:t xml:space="preserve"> when the network redirect the UE to an inter-RAT carrier frequency</w:t>
            </w:r>
            <w:r w:rsidRPr="00A87617">
              <w:rPr>
                <w:rFonts w:ascii="Arial" w:eastAsia="Times New Roman" w:hAnsi="Arial" w:cs="Arial"/>
                <w:sz w:val="18"/>
                <w:lang w:eastAsia="ja-JP"/>
              </w:rPr>
              <w:t xml:space="preserve"> </w:t>
            </w:r>
            <w:r w:rsidRPr="00A87617">
              <w:rPr>
                <w:rFonts w:ascii="Arial" w:eastAsia="Times New Roman" w:hAnsi="Arial" w:cs="Arial"/>
                <w:iCs/>
                <w:noProof/>
                <w:sz w:val="18"/>
                <w:lang w:eastAsia="ja-JP"/>
              </w:rPr>
              <w:t>or if the UE is configured with a DAPS bearer</w:t>
            </w:r>
            <w:r w:rsidRPr="00A87617">
              <w:rPr>
                <w:rFonts w:ascii="Arial" w:eastAsia="Times New Roman" w:hAnsi="Arial" w:cs="Arial"/>
                <w:iCs/>
                <w:noProof/>
                <w:sz w:val="18"/>
                <w:lang w:eastAsia="sv-SE"/>
              </w:rPr>
              <w:t>.</w:t>
            </w:r>
          </w:p>
        </w:tc>
      </w:tr>
      <w:tr w:rsidR="00A87617" w:rsidRPr="00A87617" w14:paraId="6185041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17A48C5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noProof/>
                <w:sz w:val="18"/>
                <w:lang w:eastAsia="en-GB"/>
              </w:rPr>
            </w:pPr>
            <w:r w:rsidRPr="00A87617">
              <w:rPr>
                <w:rFonts w:ascii="Arial" w:eastAsia="Times New Roman" w:hAnsi="Arial" w:cs="Arial"/>
                <w:b/>
                <w:bCs/>
                <w:i/>
                <w:noProof/>
                <w:sz w:val="18"/>
                <w:lang w:eastAsia="en-GB"/>
              </w:rPr>
              <w:t>redirectedCarrierInfo</w:t>
            </w:r>
          </w:p>
          <w:p w14:paraId="1EA95740"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A87617">
              <w:rPr>
                <w:rFonts w:ascii="Arial" w:eastAsia="Times New Roman" w:hAnsi="Arial" w:cs="Arial"/>
                <w:sz w:val="18"/>
                <w:lang w:eastAsia="zh-CN"/>
              </w:rPr>
              <w:t>. Based on UE capability, the network may include</w:t>
            </w:r>
            <w:r w:rsidRPr="00A87617">
              <w:rPr>
                <w:rFonts w:ascii="Arial" w:eastAsia="Times New Roman" w:hAnsi="Arial" w:cs="Arial"/>
                <w:sz w:val="18"/>
                <w:lang w:eastAsia="sv-SE"/>
              </w:rPr>
              <w:t xml:space="preserve"> </w:t>
            </w:r>
            <w:proofErr w:type="spellStart"/>
            <w:r w:rsidRPr="00A87617">
              <w:rPr>
                <w:rFonts w:ascii="Arial" w:eastAsia="Times New Roman" w:hAnsi="Arial" w:cs="Arial"/>
                <w:i/>
                <w:sz w:val="18"/>
                <w:lang w:eastAsia="sv-SE"/>
              </w:rPr>
              <w:t>redirectedCarrierInfo</w:t>
            </w:r>
            <w:proofErr w:type="spellEnd"/>
            <w:r w:rsidRPr="00A87617">
              <w:rPr>
                <w:rFonts w:ascii="Arial" w:eastAsia="Times New Roman" w:hAnsi="Arial" w:cs="Arial"/>
                <w:sz w:val="18"/>
                <w:lang w:eastAsia="sv-SE"/>
              </w:rPr>
              <w:t xml:space="preserve"> in </w:t>
            </w:r>
            <w:proofErr w:type="spellStart"/>
            <w:r w:rsidRPr="00A87617">
              <w:rPr>
                <w:rFonts w:ascii="Arial" w:eastAsia="Times New Roman" w:hAnsi="Arial" w:cs="Arial"/>
                <w:i/>
                <w:sz w:val="18"/>
                <w:lang w:eastAsia="sv-SE"/>
              </w:rPr>
              <w:t>RRCRelease</w:t>
            </w:r>
            <w:proofErr w:type="spellEnd"/>
            <w:r w:rsidRPr="00A87617">
              <w:rPr>
                <w:rFonts w:ascii="Arial" w:eastAsia="Times New Roman" w:hAnsi="Arial" w:cs="Arial"/>
                <w:sz w:val="18"/>
                <w:lang w:eastAsia="sv-SE"/>
              </w:rPr>
              <w:t xml:space="preserve"> message with </w:t>
            </w:r>
            <w:proofErr w:type="spellStart"/>
            <w:r w:rsidRPr="00A87617">
              <w:rPr>
                <w:rFonts w:ascii="Arial" w:eastAsia="Times New Roman" w:hAnsi="Arial" w:cs="Arial"/>
                <w:i/>
                <w:sz w:val="18"/>
                <w:lang w:eastAsia="sv-SE"/>
              </w:rPr>
              <w:t>suspendConfig</w:t>
            </w:r>
            <w:proofErr w:type="spellEnd"/>
            <w:r w:rsidRPr="00A87617">
              <w:rPr>
                <w:rFonts w:ascii="Arial" w:eastAsia="Times New Roman" w:hAnsi="Arial" w:cs="Arial"/>
                <w:sz w:val="18"/>
                <w:lang w:eastAsia="sv-SE"/>
              </w:rPr>
              <w:t xml:space="preserve"> if </w:t>
            </w:r>
            <w:r w:rsidRPr="00A87617">
              <w:rPr>
                <w:rFonts w:ascii="Arial" w:eastAsia="Times New Roman" w:hAnsi="Arial" w:cs="Arial"/>
                <w:sz w:val="18"/>
                <w:lang w:eastAsia="zh-CN"/>
              </w:rPr>
              <w:t>this message</w:t>
            </w:r>
            <w:r w:rsidRPr="00A87617">
              <w:rPr>
                <w:rFonts w:ascii="Arial" w:eastAsia="Times New Roman" w:hAnsi="Arial" w:cs="Arial"/>
                <w:sz w:val="18"/>
                <w:lang w:eastAsia="sv-SE"/>
              </w:rPr>
              <w:t xml:space="preserve"> is sent in response to an </w:t>
            </w:r>
            <w:proofErr w:type="spellStart"/>
            <w:r w:rsidRPr="00A87617">
              <w:rPr>
                <w:rFonts w:ascii="Arial" w:eastAsia="Times New Roman" w:hAnsi="Arial" w:cs="Arial"/>
                <w:i/>
                <w:sz w:val="18"/>
                <w:lang w:eastAsia="sv-SE"/>
              </w:rPr>
              <w:t>RRCResumeRequest</w:t>
            </w:r>
            <w:proofErr w:type="spellEnd"/>
            <w:r w:rsidRPr="00A87617">
              <w:rPr>
                <w:rFonts w:ascii="Arial" w:eastAsia="Times New Roman" w:hAnsi="Arial" w:cs="Arial"/>
                <w:sz w:val="18"/>
                <w:lang w:eastAsia="sv-SE"/>
              </w:rPr>
              <w:t xml:space="preserve"> or an </w:t>
            </w:r>
            <w:proofErr w:type="spellStart"/>
            <w:r w:rsidRPr="00A87617">
              <w:rPr>
                <w:rFonts w:ascii="Arial" w:eastAsia="Times New Roman" w:hAnsi="Arial" w:cs="Arial"/>
                <w:i/>
                <w:sz w:val="18"/>
                <w:lang w:eastAsia="sv-SE"/>
              </w:rPr>
              <w:t>RRCResumeRequest1</w:t>
            </w:r>
            <w:proofErr w:type="spellEnd"/>
            <w:r w:rsidRPr="00A87617">
              <w:rPr>
                <w:rFonts w:ascii="Arial" w:eastAsia="Times New Roman" w:hAnsi="Arial" w:cs="Arial"/>
                <w:sz w:val="18"/>
                <w:lang w:eastAsia="sv-SE"/>
              </w:rPr>
              <w:t xml:space="preserve"> which is triggered by the NAS layer (see </w:t>
            </w:r>
            <w:r w:rsidRPr="00A87617">
              <w:rPr>
                <w:rFonts w:ascii="Arial" w:eastAsia="Times New Roman" w:hAnsi="Arial" w:cs="Arial"/>
                <w:sz w:val="18"/>
                <w:lang w:eastAsia="ja-JP"/>
              </w:rPr>
              <w:t xml:space="preserve">5.3.1.4 in TS </w:t>
            </w:r>
            <w:r w:rsidRPr="00A87617">
              <w:rPr>
                <w:rFonts w:ascii="Arial" w:eastAsia="Times New Roman" w:hAnsi="Arial" w:cs="Arial"/>
                <w:sz w:val="18"/>
                <w:lang w:eastAsia="sv-SE"/>
              </w:rPr>
              <w:t>24.501 [23])</w:t>
            </w:r>
            <w:r w:rsidRPr="00A87617">
              <w:rPr>
                <w:rFonts w:ascii="Arial" w:eastAsia="Times New Roman" w:hAnsi="Arial" w:cs="Arial"/>
                <w:sz w:val="18"/>
                <w:lang w:eastAsia="zh-CN"/>
              </w:rPr>
              <w:t>.</w:t>
            </w:r>
          </w:p>
        </w:tc>
      </w:tr>
      <w:tr w:rsidR="00A87617" w:rsidRPr="00A87617" w14:paraId="5947EA5A"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6FA0DD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iCs/>
                <w:noProof/>
                <w:sz w:val="18"/>
                <w:lang w:eastAsia="sv-SE"/>
              </w:rPr>
            </w:pPr>
            <w:r w:rsidRPr="00A87617">
              <w:rPr>
                <w:rFonts w:ascii="Arial" w:eastAsia="Times New Roman" w:hAnsi="Arial" w:cs="Arial"/>
                <w:b/>
                <w:bCs/>
                <w:i/>
                <w:iCs/>
                <w:noProof/>
                <w:sz w:val="18"/>
                <w:lang w:eastAsia="sv-SE"/>
              </w:rPr>
              <w:t>voiceFallbackIndication</w:t>
            </w:r>
          </w:p>
          <w:p w14:paraId="01F2C3A3"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noProof/>
                <w:sz w:val="18"/>
                <w:szCs w:val="18"/>
                <w:lang w:eastAsia="en-GB"/>
              </w:rPr>
            </w:pPr>
            <w:r w:rsidRPr="00A87617">
              <w:rPr>
                <w:rFonts w:ascii="Arial" w:eastAsia="Times New Roman" w:hAnsi="Arial" w:cs="Arial"/>
                <w:sz w:val="18"/>
                <w:szCs w:val="18"/>
                <w:lang w:eastAsia="sv-SE"/>
              </w:rPr>
              <w:t xml:space="preserve">Indicates the RRC release is triggered by EPS </w:t>
            </w:r>
            <w:proofErr w:type="spellStart"/>
            <w:r w:rsidRPr="00A87617">
              <w:rPr>
                <w:rFonts w:ascii="Arial" w:eastAsia="Times New Roman" w:hAnsi="Arial" w:cs="Arial"/>
                <w:sz w:val="18"/>
                <w:szCs w:val="18"/>
                <w:lang w:eastAsia="sv-SE"/>
              </w:rPr>
              <w:t>fallback</w:t>
            </w:r>
            <w:proofErr w:type="spellEnd"/>
            <w:r w:rsidRPr="00A87617">
              <w:rPr>
                <w:rFonts w:ascii="Arial" w:eastAsia="Times New Roman" w:hAnsi="Arial" w:cs="Arial"/>
                <w:sz w:val="18"/>
                <w:szCs w:val="18"/>
                <w:lang w:eastAsia="sv-SE"/>
              </w:rPr>
              <w:t xml:space="preserve"> for IMS voice as specified in TS 23.502 [43].</w:t>
            </w:r>
          </w:p>
        </w:tc>
      </w:tr>
    </w:tbl>
    <w:p w14:paraId="36F669FF"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795D0E4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64D2A50"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A87617">
              <w:rPr>
                <w:rFonts w:ascii="Arial" w:eastAsia="Times New Roman" w:hAnsi="Arial" w:cs="Arial"/>
                <w:b/>
                <w:bCs/>
                <w:i/>
                <w:iCs/>
                <w:sz w:val="18"/>
                <w:lang w:eastAsia="sv-SE"/>
              </w:rPr>
              <w:lastRenderedPageBreak/>
              <w:t>CarrierInfoNR</w:t>
            </w:r>
            <w:proofErr w:type="spellEnd"/>
            <w:r w:rsidRPr="00A87617">
              <w:rPr>
                <w:rFonts w:ascii="Arial" w:eastAsia="Times New Roman" w:hAnsi="Arial" w:cs="Arial"/>
                <w:b/>
                <w:sz w:val="18"/>
                <w:lang w:eastAsia="sv-SE"/>
              </w:rPr>
              <w:t xml:space="preserve"> field descriptions</w:t>
            </w:r>
          </w:p>
        </w:tc>
      </w:tr>
      <w:tr w:rsidR="00A87617" w:rsidRPr="00A87617" w14:paraId="7683B35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1F8F9F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iCs/>
                <w:noProof/>
                <w:sz w:val="18"/>
                <w:lang w:eastAsia="sv-SE"/>
              </w:rPr>
            </w:pPr>
            <w:r w:rsidRPr="00A87617">
              <w:rPr>
                <w:rFonts w:ascii="Arial" w:eastAsia="Times New Roman" w:hAnsi="Arial" w:cs="Arial"/>
                <w:b/>
                <w:bCs/>
                <w:i/>
                <w:iCs/>
                <w:noProof/>
                <w:sz w:val="18"/>
                <w:lang w:eastAsia="sv-SE"/>
              </w:rPr>
              <w:t>carrierFreq</w:t>
            </w:r>
          </w:p>
          <w:p w14:paraId="4799E8C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lang w:eastAsia="sv-SE"/>
              </w:rPr>
            </w:pPr>
            <w:r w:rsidRPr="00A87617">
              <w:rPr>
                <w:rFonts w:ascii="Arial" w:eastAsia="Times New Roman" w:hAnsi="Arial" w:cs="Arial"/>
                <w:sz w:val="18"/>
                <w:lang w:eastAsia="sv-SE"/>
              </w:rPr>
              <w:t>Indicates the redirected NR frequency.</w:t>
            </w:r>
          </w:p>
        </w:tc>
      </w:tr>
      <w:tr w:rsidR="00A87617" w:rsidRPr="00A87617" w14:paraId="4804D721"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358334E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iCs/>
                <w:noProof/>
                <w:sz w:val="18"/>
                <w:lang w:eastAsia="sv-SE"/>
              </w:rPr>
            </w:pPr>
            <w:r w:rsidRPr="00A87617">
              <w:rPr>
                <w:rFonts w:ascii="Arial" w:eastAsia="Times New Roman" w:hAnsi="Arial" w:cs="Arial"/>
                <w:b/>
                <w:bCs/>
                <w:i/>
                <w:iCs/>
                <w:noProof/>
                <w:sz w:val="18"/>
                <w:lang w:eastAsia="sv-SE"/>
              </w:rPr>
              <w:t>ssbSubcarrierSpacing</w:t>
            </w:r>
          </w:p>
          <w:p w14:paraId="05910272"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lang w:eastAsia="ko-KR"/>
              </w:rPr>
            </w:pPr>
            <w:r w:rsidRPr="00A87617">
              <w:rPr>
                <w:rFonts w:ascii="Arial" w:eastAsia="Times New Roman" w:hAnsi="Arial" w:cs="Arial"/>
                <w:sz w:val="18"/>
                <w:lang w:eastAsia="sv-SE"/>
              </w:rPr>
              <w:t>Subcarrier spacing of SSB in the redirected SSB frequency.</w:t>
            </w:r>
          </w:p>
          <w:p w14:paraId="27178D4F"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Only the following values are applicable depending on the used frequency:</w:t>
            </w:r>
          </w:p>
          <w:p w14:paraId="4D94C486"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FR1:    15 or 30 kHz</w:t>
            </w:r>
          </w:p>
          <w:p w14:paraId="5F4424B1"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FR2-1:  120 or 240 kHz</w:t>
            </w:r>
          </w:p>
          <w:p w14:paraId="5440763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FR2-2:  120, 480, or 960 kHz</w:t>
            </w:r>
          </w:p>
        </w:tc>
      </w:tr>
      <w:tr w:rsidR="00A87617" w:rsidRPr="00A87617" w14:paraId="07C52A6D"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CBDE613"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iCs/>
                <w:noProof/>
                <w:sz w:val="18"/>
                <w:lang w:eastAsia="sv-SE"/>
              </w:rPr>
            </w:pPr>
            <w:r w:rsidRPr="00A87617">
              <w:rPr>
                <w:rFonts w:ascii="Arial" w:eastAsia="Times New Roman" w:hAnsi="Arial" w:cs="Arial"/>
                <w:b/>
                <w:bCs/>
                <w:i/>
                <w:iCs/>
                <w:noProof/>
                <w:sz w:val="18"/>
                <w:lang w:eastAsia="sv-SE"/>
              </w:rPr>
              <w:t>smtc</w:t>
            </w:r>
          </w:p>
          <w:p w14:paraId="1C3065F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ko-KR"/>
              </w:rPr>
            </w:pPr>
            <w:r w:rsidRPr="00A87617">
              <w:rPr>
                <w:rFonts w:ascii="Arial" w:eastAsia="Times New Roman" w:hAnsi="Arial" w:cs="Arial"/>
                <w:sz w:val="18"/>
                <w:lang w:eastAsia="sv-SE"/>
              </w:rPr>
              <w:t xml:space="preserve">The SSB periodicity/offset/duration configuration for the redirected SSB frequency. It is based on timing reference of </w:t>
            </w:r>
            <w:proofErr w:type="spellStart"/>
            <w:r w:rsidRPr="00A87617">
              <w:rPr>
                <w:rFonts w:ascii="Arial" w:eastAsia="Times New Roman" w:hAnsi="Arial" w:cs="Arial"/>
                <w:sz w:val="18"/>
                <w:lang w:eastAsia="sv-SE"/>
              </w:rPr>
              <w:t>PCell</w:t>
            </w:r>
            <w:proofErr w:type="spellEnd"/>
            <w:r w:rsidRPr="00A87617">
              <w:rPr>
                <w:rFonts w:ascii="Arial" w:eastAsia="Times New Roman" w:hAnsi="Arial" w:cs="Arial"/>
                <w:sz w:val="18"/>
                <w:lang w:eastAsia="sv-SE"/>
              </w:rPr>
              <w:t xml:space="preserve">. If the field is absent, the UE uses the SMTC configured in the </w:t>
            </w:r>
            <w:proofErr w:type="spellStart"/>
            <w:r w:rsidRPr="00A87617">
              <w:rPr>
                <w:rFonts w:ascii="Arial" w:eastAsia="Times New Roman" w:hAnsi="Arial" w:cs="Arial"/>
                <w:sz w:val="18"/>
                <w:lang w:eastAsia="sv-SE"/>
              </w:rPr>
              <w:t>measObjectNR</w:t>
            </w:r>
            <w:proofErr w:type="spellEnd"/>
            <w:r w:rsidRPr="00A87617">
              <w:rPr>
                <w:rFonts w:ascii="Arial" w:eastAsia="Times New Roman" w:hAnsi="Arial" w:cs="Arial"/>
                <w:sz w:val="18"/>
                <w:lang w:eastAsia="sv-SE"/>
              </w:rPr>
              <w:t xml:space="preserve"> having the same SSB frequency and subcarrier spacing.</w:t>
            </w:r>
          </w:p>
        </w:tc>
      </w:tr>
    </w:tbl>
    <w:p w14:paraId="31F93BB7"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32C7BA35" w14:textId="77777777" w:rsidTr="00A87617">
        <w:tc>
          <w:tcPr>
            <w:tcW w:w="14281" w:type="dxa"/>
            <w:tcBorders>
              <w:top w:val="single" w:sz="4" w:space="0" w:color="auto"/>
              <w:left w:val="single" w:sz="4" w:space="0" w:color="auto"/>
              <w:bottom w:val="single" w:sz="4" w:space="0" w:color="auto"/>
              <w:right w:val="single" w:sz="4" w:space="0" w:color="auto"/>
            </w:tcBorders>
            <w:hideMark/>
          </w:tcPr>
          <w:p w14:paraId="4174A416"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87617">
              <w:rPr>
                <w:rFonts w:ascii="Arial" w:eastAsia="Times New Roman" w:hAnsi="Arial" w:cs="Arial"/>
                <w:b/>
                <w:i/>
                <w:sz w:val="18"/>
                <w:szCs w:val="22"/>
                <w:lang w:eastAsia="sv-SE"/>
              </w:rPr>
              <w:t>RAN-</w:t>
            </w:r>
            <w:proofErr w:type="spellStart"/>
            <w:r w:rsidRPr="00A87617">
              <w:rPr>
                <w:rFonts w:ascii="Arial" w:eastAsia="Times New Roman" w:hAnsi="Arial" w:cs="Arial"/>
                <w:b/>
                <w:i/>
                <w:sz w:val="18"/>
                <w:szCs w:val="22"/>
                <w:lang w:eastAsia="sv-SE"/>
              </w:rPr>
              <w:t>NotificationAreaInfo</w:t>
            </w:r>
            <w:proofErr w:type="spellEnd"/>
            <w:r w:rsidRPr="00A87617">
              <w:rPr>
                <w:rFonts w:ascii="Arial" w:eastAsia="Times New Roman" w:hAnsi="Arial" w:cs="Arial"/>
                <w:b/>
                <w:i/>
                <w:sz w:val="18"/>
                <w:szCs w:val="22"/>
                <w:lang w:eastAsia="sv-SE"/>
              </w:rPr>
              <w:t xml:space="preserve"> </w:t>
            </w:r>
            <w:r w:rsidRPr="00A87617">
              <w:rPr>
                <w:rFonts w:ascii="Arial" w:eastAsia="Times New Roman" w:hAnsi="Arial" w:cs="Arial"/>
                <w:b/>
                <w:sz w:val="18"/>
                <w:szCs w:val="22"/>
                <w:lang w:eastAsia="sv-SE"/>
              </w:rPr>
              <w:t>field descriptions</w:t>
            </w:r>
          </w:p>
        </w:tc>
      </w:tr>
      <w:tr w:rsidR="00A87617" w:rsidRPr="00A87617" w14:paraId="144ED5C7" w14:textId="77777777" w:rsidTr="00A87617">
        <w:tc>
          <w:tcPr>
            <w:tcW w:w="14281" w:type="dxa"/>
            <w:tcBorders>
              <w:top w:val="single" w:sz="4" w:space="0" w:color="auto"/>
              <w:left w:val="single" w:sz="4" w:space="0" w:color="auto"/>
              <w:bottom w:val="single" w:sz="4" w:space="0" w:color="auto"/>
              <w:right w:val="single" w:sz="4" w:space="0" w:color="auto"/>
            </w:tcBorders>
            <w:hideMark/>
          </w:tcPr>
          <w:p w14:paraId="333F5168"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87617">
              <w:rPr>
                <w:rFonts w:ascii="Arial" w:eastAsia="Times New Roman" w:hAnsi="Arial" w:cs="Arial"/>
                <w:b/>
                <w:i/>
                <w:sz w:val="18"/>
                <w:szCs w:val="22"/>
                <w:lang w:eastAsia="sv-SE"/>
              </w:rPr>
              <w:t>cellList</w:t>
            </w:r>
            <w:proofErr w:type="spellEnd"/>
          </w:p>
          <w:p w14:paraId="1F22C791"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A list of cells configured as RAN area.</w:t>
            </w:r>
          </w:p>
        </w:tc>
      </w:tr>
      <w:tr w:rsidR="00A87617" w:rsidRPr="00A87617" w14:paraId="1761FED2" w14:textId="77777777" w:rsidTr="00A87617">
        <w:tc>
          <w:tcPr>
            <w:tcW w:w="14281" w:type="dxa"/>
            <w:tcBorders>
              <w:top w:val="single" w:sz="4" w:space="0" w:color="auto"/>
              <w:left w:val="single" w:sz="4" w:space="0" w:color="auto"/>
              <w:bottom w:val="single" w:sz="4" w:space="0" w:color="auto"/>
              <w:right w:val="single" w:sz="4" w:space="0" w:color="auto"/>
            </w:tcBorders>
            <w:hideMark/>
          </w:tcPr>
          <w:p w14:paraId="2F6BED70"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b/>
                <w:i/>
                <w:sz w:val="18"/>
                <w:szCs w:val="22"/>
                <w:lang w:eastAsia="sv-SE"/>
              </w:rPr>
              <w:t>ran-</w:t>
            </w:r>
            <w:proofErr w:type="spellStart"/>
            <w:r w:rsidRPr="00A87617">
              <w:rPr>
                <w:rFonts w:ascii="Arial" w:eastAsia="Times New Roman" w:hAnsi="Arial" w:cs="Arial"/>
                <w:b/>
                <w:i/>
                <w:sz w:val="18"/>
                <w:szCs w:val="22"/>
                <w:lang w:eastAsia="sv-SE"/>
              </w:rPr>
              <w:t>AreaConfigList</w:t>
            </w:r>
            <w:proofErr w:type="spellEnd"/>
          </w:p>
          <w:p w14:paraId="5A80B9BA"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A list of RAN area codes or RA code(s) as RAN area.</w:t>
            </w:r>
          </w:p>
        </w:tc>
      </w:tr>
    </w:tbl>
    <w:p w14:paraId="2579877F"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0C2C880F"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24FD85F"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A87617">
              <w:rPr>
                <w:rFonts w:ascii="Arial" w:eastAsia="Times New Roman" w:hAnsi="Arial" w:cs="Arial"/>
                <w:b/>
                <w:i/>
                <w:sz w:val="18"/>
                <w:lang w:eastAsia="sv-SE"/>
              </w:rPr>
              <w:t>PLMN</w:t>
            </w:r>
            <w:proofErr w:type="spellEnd"/>
            <w:r w:rsidRPr="00A87617">
              <w:rPr>
                <w:rFonts w:ascii="Arial" w:eastAsia="Times New Roman" w:hAnsi="Arial" w:cs="Arial"/>
                <w:b/>
                <w:i/>
                <w:sz w:val="18"/>
                <w:lang w:eastAsia="sv-SE"/>
              </w:rPr>
              <w:t>-RAN-</w:t>
            </w:r>
            <w:proofErr w:type="spellStart"/>
            <w:r w:rsidRPr="00A87617">
              <w:rPr>
                <w:rFonts w:ascii="Arial" w:eastAsia="Times New Roman" w:hAnsi="Arial" w:cs="Arial"/>
                <w:b/>
                <w:i/>
                <w:sz w:val="18"/>
                <w:lang w:eastAsia="sv-SE"/>
              </w:rPr>
              <w:t>AreaConfig</w:t>
            </w:r>
            <w:proofErr w:type="spellEnd"/>
            <w:r w:rsidRPr="00A87617">
              <w:rPr>
                <w:rFonts w:ascii="Arial" w:eastAsia="Times New Roman" w:hAnsi="Arial" w:cs="Arial"/>
                <w:b/>
                <w:noProof/>
                <w:sz w:val="18"/>
                <w:lang w:eastAsia="en-GB"/>
              </w:rPr>
              <w:t xml:space="preserve"> field descriptions</w:t>
            </w:r>
          </w:p>
        </w:tc>
      </w:tr>
      <w:tr w:rsidR="00A87617" w:rsidRPr="00A87617" w14:paraId="59660253"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36C6F3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87617">
              <w:rPr>
                <w:rFonts w:ascii="Arial" w:eastAsia="Times New Roman" w:hAnsi="Arial" w:cs="Arial"/>
                <w:b/>
                <w:i/>
                <w:sz w:val="18"/>
                <w:lang w:eastAsia="sv-SE"/>
              </w:rPr>
              <w:t>plmn</w:t>
            </w:r>
            <w:proofErr w:type="spellEnd"/>
            <w:r w:rsidRPr="00A87617">
              <w:rPr>
                <w:rFonts w:ascii="Arial" w:eastAsia="Times New Roman" w:hAnsi="Arial" w:cs="Arial"/>
                <w:b/>
                <w:i/>
                <w:sz w:val="18"/>
                <w:lang w:eastAsia="sv-SE"/>
              </w:rPr>
              <w:t>-Identity</w:t>
            </w:r>
          </w:p>
          <w:p w14:paraId="11F404BA"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noProof/>
                <w:sz w:val="18"/>
                <w:lang w:eastAsia="ko-KR"/>
              </w:rPr>
            </w:pPr>
            <w:r w:rsidRPr="00A87617">
              <w:rPr>
                <w:rFonts w:ascii="Arial" w:eastAsia="Times New Roman" w:hAnsi="Arial" w:cs="Arial"/>
                <w:sz w:val="18"/>
                <w:lang w:eastAsia="sv-SE"/>
              </w:rPr>
              <w:t xml:space="preserve">PLMN Identity to which the cells in </w:t>
            </w:r>
            <w:r w:rsidRPr="00A87617">
              <w:rPr>
                <w:rFonts w:ascii="Arial" w:eastAsia="Times New Roman" w:hAnsi="Arial" w:cs="Arial"/>
                <w:i/>
                <w:sz w:val="18"/>
                <w:lang w:eastAsia="sv-SE"/>
              </w:rPr>
              <w:t>ran-Area</w:t>
            </w:r>
            <w:r w:rsidRPr="00A87617">
              <w:rPr>
                <w:rFonts w:ascii="Arial" w:eastAsia="Times New Roman" w:hAnsi="Arial" w:cs="Arial"/>
                <w:sz w:val="18"/>
                <w:lang w:eastAsia="sv-SE"/>
              </w:rPr>
              <w:t xml:space="preserve"> belong. If the field is absent the UE not in SNPN access mode uses the ID of the registered PLMN. This field is not included for UE in SNPN access mode (for UE in SNPN access mode the </w:t>
            </w:r>
            <w:r w:rsidRPr="00A87617">
              <w:rPr>
                <w:rFonts w:ascii="Arial" w:eastAsia="Times New Roman" w:hAnsi="Arial" w:cs="Arial"/>
                <w:i/>
                <w:sz w:val="18"/>
                <w:lang w:eastAsia="sv-SE"/>
              </w:rPr>
              <w:t>ran-Area</w:t>
            </w:r>
            <w:r w:rsidRPr="00A87617">
              <w:rPr>
                <w:rFonts w:ascii="Arial" w:eastAsia="Times New Roman" w:hAnsi="Arial" w:cs="Arial"/>
                <w:sz w:val="18"/>
                <w:lang w:eastAsia="sv-SE"/>
              </w:rPr>
              <w:t xml:space="preserve"> always belongs to the registered SNPN).</w:t>
            </w:r>
          </w:p>
        </w:tc>
      </w:tr>
      <w:tr w:rsidR="00A87617" w:rsidRPr="00A87617" w14:paraId="59C9020F"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3974112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noProof/>
                <w:sz w:val="18"/>
                <w:lang w:eastAsia="ko-KR"/>
              </w:rPr>
            </w:pPr>
            <w:r w:rsidRPr="00A87617">
              <w:rPr>
                <w:rFonts w:ascii="Arial" w:eastAsia="Times New Roman" w:hAnsi="Arial" w:cs="Arial"/>
                <w:b/>
                <w:i/>
                <w:noProof/>
                <w:sz w:val="18"/>
                <w:lang w:eastAsia="ko-KR"/>
              </w:rPr>
              <w:t>ran-AreaCodeList</w:t>
            </w:r>
          </w:p>
          <w:p w14:paraId="34C3E22F"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noProof/>
                <w:sz w:val="18"/>
                <w:lang w:eastAsia="ko-KR"/>
              </w:rPr>
            </w:pPr>
            <w:r w:rsidRPr="00A87617">
              <w:rPr>
                <w:rFonts w:ascii="Arial" w:eastAsia="Times New Roman" w:hAnsi="Arial" w:cs="Arial"/>
                <w:noProof/>
                <w:sz w:val="18"/>
                <w:lang w:eastAsia="ko-KR"/>
              </w:rPr>
              <w:t>The total number of RAN-AreaCodes of all PLMNs does not exceed 32.</w:t>
            </w:r>
          </w:p>
        </w:tc>
      </w:tr>
      <w:tr w:rsidR="00A87617" w:rsidRPr="00A87617" w14:paraId="3BA42EB0"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F60E340"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ko-KR"/>
              </w:rPr>
            </w:pPr>
            <w:r w:rsidRPr="00A87617">
              <w:rPr>
                <w:rFonts w:ascii="Arial" w:eastAsia="Times New Roman" w:hAnsi="Arial" w:cs="Arial"/>
                <w:b/>
                <w:i/>
                <w:noProof/>
                <w:sz w:val="18"/>
                <w:lang w:eastAsia="ko-KR"/>
              </w:rPr>
              <w:t>ran-Area</w:t>
            </w:r>
          </w:p>
          <w:p w14:paraId="12FAD403"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lang w:eastAsia="sv-SE"/>
              </w:rPr>
              <w:t xml:space="preserve">Indicates </w:t>
            </w:r>
            <w:r w:rsidRPr="00A87617">
              <w:rPr>
                <w:rFonts w:ascii="Arial" w:eastAsia="Times New Roman" w:hAnsi="Arial" w:cs="Arial"/>
                <w:sz w:val="18"/>
                <w:lang w:eastAsia="ko-KR"/>
              </w:rPr>
              <w:t>whether TA code(s) or RAN area code(s) are used for the RAN notification area</w:t>
            </w:r>
            <w:r w:rsidRPr="00A87617">
              <w:rPr>
                <w:rFonts w:ascii="Arial" w:eastAsia="Times New Roman" w:hAnsi="Arial" w:cs="Arial"/>
                <w:sz w:val="18"/>
                <w:lang w:eastAsia="sv-SE"/>
              </w:rPr>
              <w:t>.</w:t>
            </w:r>
            <w:r w:rsidRPr="00A87617">
              <w:rPr>
                <w:rFonts w:ascii="Arial" w:eastAsia="Times New Roman" w:hAnsi="Arial" w:cs="Arial"/>
                <w:sz w:val="18"/>
                <w:lang w:eastAsia="ko-KR"/>
              </w:rPr>
              <w:t xml:space="preserve"> The network uses only TA code(s) or both TA code(s) and RAN area code(s) to configure a UE.</w:t>
            </w:r>
            <w:r w:rsidRPr="00A87617">
              <w:rPr>
                <w:rFonts w:ascii="Arial" w:eastAsia="Times New Roman" w:hAnsi="Arial" w:cs="Arial"/>
                <w:sz w:val="18"/>
                <w:lang w:eastAsia="sv-SE"/>
              </w:rPr>
              <w:t xml:space="preserve"> The t</w:t>
            </w:r>
            <w:r w:rsidRPr="00A87617">
              <w:rPr>
                <w:rFonts w:ascii="Arial" w:eastAsia="Times New Roman" w:hAnsi="Arial" w:cs="Arial"/>
                <w:sz w:val="18"/>
                <w:lang w:eastAsia="ko-KR"/>
              </w:rPr>
              <w:t>otal number of TACs across all PLMNs does not exceed 16.</w:t>
            </w:r>
          </w:p>
        </w:tc>
      </w:tr>
    </w:tbl>
    <w:p w14:paraId="249FE73D"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588B9395"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576C5B6"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A87617">
              <w:rPr>
                <w:rFonts w:ascii="Arial" w:eastAsia="Times New Roman" w:hAnsi="Arial" w:cs="Arial"/>
                <w:b/>
                <w:i/>
                <w:sz w:val="18"/>
                <w:szCs w:val="22"/>
                <w:lang w:eastAsia="sv-SE"/>
              </w:rPr>
              <w:t>PLMN</w:t>
            </w:r>
            <w:proofErr w:type="spellEnd"/>
            <w:r w:rsidRPr="00A87617">
              <w:rPr>
                <w:rFonts w:ascii="Arial" w:eastAsia="Times New Roman" w:hAnsi="Arial" w:cs="Arial"/>
                <w:b/>
                <w:i/>
                <w:sz w:val="18"/>
                <w:szCs w:val="22"/>
                <w:lang w:eastAsia="sv-SE"/>
              </w:rPr>
              <w:t>-RAN-</w:t>
            </w:r>
            <w:proofErr w:type="spellStart"/>
            <w:r w:rsidRPr="00A87617">
              <w:rPr>
                <w:rFonts w:ascii="Arial" w:eastAsia="Times New Roman" w:hAnsi="Arial" w:cs="Arial"/>
                <w:b/>
                <w:i/>
                <w:sz w:val="18"/>
                <w:szCs w:val="22"/>
                <w:lang w:eastAsia="sv-SE"/>
              </w:rPr>
              <w:t>AreaCell</w:t>
            </w:r>
            <w:proofErr w:type="spellEnd"/>
            <w:r w:rsidRPr="00A87617">
              <w:rPr>
                <w:rFonts w:ascii="Arial" w:eastAsia="Times New Roman" w:hAnsi="Arial" w:cs="Arial"/>
                <w:b/>
                <w:i/>
                <w:sz w:val="18"/>
                <w:szCs w:val="22"/>
                <w:lang w:eastAsia="sv-SE"/>
              </w:rPr>
              <w:t xml:space="preserve"> </w:t>
            </w:r>
            <w:r w:rsidRPr="00A87617">
              <w:rPr>
                <w:rFonts w:ascii="Arial" w:eastAsia="Times New Roman" w:hAnsi="Arial" w:cs="Arial"/>
                <w:b/>
                <w:sz w:val="18"/>
                <w:szCs w:val="22"/>
                <w:lang w:eastAsia="sv-SE"/>
              </w:rPr>
              <w:t>field descriptions</w:t>
            </w:r>
          </w:p>
        </w:tc>
      </w:tr>
      <w:tr w:rsidR="00A87617" w:rsidRPr="00A87617" w14:paraId="7C3B48F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DA9AB5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87617">
              <w:rPr>
                <w:rFonts w:ascii="Arial" w:eastAsia="Times New Roman" w:hAnsi="Arial" w:cs="Arial"/>
                <w:b/>
                <w:i/>
                <w:sz w:val="18"/>
                <w:szCs w:val="22"/>
                <w:lang w:eastAsia="sv-SE"/>
              </w:rPr>
              <w:t>plmn</w:t>
            </w:r>
            <w:proofErr w:type="spellEnd"/>
            <w:r w:rsidRPr="00A87617">
              <w:rPr>
                <w:rFonts w:ascii="Arial" w:eastAsia="Times New Roman" w:hAnsi="Arial" w:cs="Arial"/>
                <w:b/>
                <w:i/>
                <w:sz w:val="18"/>
                <w:szCs w:val="22"/>
                <w:lang w:eastAsia="sv-SE"/>
              </w:rPr>
              <w:t>-Identity</w:t>
            </w:r>
          </w:p>
          <w:p w14:paraId="71203918"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 xml:space="preserve">PLMN Identity to which the cells in </w:t>
            </w:r>
            <w:r w:rsidRPr="00A87617">
              <w:rPr>
                <w:rFonts w:ascii="Arial" w:eastAsia="Times New Roman" w:hAnsi="Arial" w:cs="Arial"/>
                <w:i/>
                <w:sz w:val="18"/>
                <w:lang w:eastAsia="sv-SE"/>
              </w:rPr>
              <w:t>ran-</w:t>
            </w:r>
            <w:proofErr w:type="spellStart"/>
            <w:r w:rsidRPr="00A87617">
              <w:rPr>
                <w:rFonts w:ascii="Arial" w:eastAsia="Times New Roman" w:hAnsi="Arial" w:cs="Arial"/>
                <w:i/>
                <w:sz w:val="18"/>
                <w:lang w:eastAsia="sv-SE"/>
              </w:rPr>
              <w:t>AreaCells</w:t>
            </w:r>
            <w:proofErr w:type="spellEnd"/>
            <w:r w:rsidRPr="00A87617">
              <w:rPr>
                <w:rFonts w:ascii="Arial" w:eastAsia="Times New Roman"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A87617">
              <w:rPr>
                <w:rFonts w:ascii="Arial" w:eastAsia="Times New Roman" w:hAnsi="Arial" w:cs="Arial"/>
                <w:i/>
                <w:sz w:val="18"/>
                <w:szCs w:val="22"/>
                <w:lang w:eastAsia="sv-SE"/>
              </w:rPr>
              <w:t>ran-</w:t>
            </w:r>
            <w:proofErr w:type="spellStart"/>
            <w:r w:rsidRPr="00A87617">
              <w:rPr>
                <w:rFonts w:ascii="Arial" w:eastAsia="Times New Roman" w:hAnsi="Arial" w:cs="Arial"/>
                <w:i/>
                <w:sz w:val="18"/>
                <w:szCs w:val="22"/>
                <w:lang w:eastAsia="sv-SE"/>
              </w:rPr>
              <w:t>AreaCells</w:t>
            </w:r>
            <w:proofErr w:type="spellEnd"/>
            <w:r w:rsidRPr="00A87617">
              <w:rPr>
                <w:rFonts w:ascii="Arial" w:eastAsia="Times New Roman" w:hAnsi="Arial" w:cs="Arial"/>
                <w:sz w:val="18"/>
                <w:szCs w:val="22"/>
                <w:lang w:eastAsia="sv-SE"/>
              </w:rPr>
              <w:t xml:space="preserve"> always belongs to the registered SNPN).</w:t>
            </w:r>
          </w:p>
        </w:tc>
      </w:tr>
      <w:tr w:rsidR="00A87617" w:rsidRPr="00A87617" w14:paraId="7656BD96"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96B710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b/>
                <w:i/>
                <w:sz w:val="18"/>
                <w:szCs w:val="22"/>
                <w:lang w:eastAsia="sv-SE"/>
              </w:rPr>
              <w:t>ran-</w:t>
            </w:r>
            <w:proofErr w:type="spellStart"/>
            <w:r w:rsidRPr="00A87617">
              <w:rPr>
                <w:rFonts w:ascii="Arial" w:eastAsia="Times New Roman" w:hAnsi="Arial" w:cs="Arial"/>
                <w:b/>
                <w:i/>
                <w:sz w:val="18"/>
                <w:szCs w:val="22"/>
                <w:lang w:eastAsia="sv-SE"/>
              </w:rPr>
              <w:t>AreaCells</w:t>
            </w:r>
            <w:proofErr w:type="spellEnd"/>
          </w:p>
          <w:p w14:paraId="79DB8A54"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sz w:val="18"/>
                <w:szCs w:val="22"/>
                <w:lang w:eastAsia="sv-SE"/>
              </w:rPr>
              <w:t>The total number of cells of all PLMNs does not exceed 32.</w:t>
            </w:r>
          </w:p>
        </w:tc>
      </w:tr>
    </w:tbl>
    <w:p w14:paraId="78B4141B"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1C39D45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F745050"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r w:rsidRPr="00A87617">
              <w:rPr>
                <w:rFonts w:ascii="Arial" w:eastAsia="Times New Roman" w:hAnsi="Arial" w:cs="Arial"/>
                <w:b/>
                <w:bCs/>
                <w:i/>
                <w:iCs/>
                <w:sz w:val="18"/>
                <w:lang w:eastAsia="sv-SE"/>
              </w:rPr>
              <w:lastRenderedPageBreak/>
              <w:t>SDT-Config</w:t>
            </w:r>
            <w:r w:rsidRPr="00A87617">
              <w:rPr>
                <w:rFonts w:ascii="Arial" w:eastAsia="Times New Roman" w:hAnsi="Arial" w:cs="Arial"/>
                <w:b/>
                <w:sz w:val="18"/>
                <w:lang w:eastAsia="sv-SE"/>
              </w:rPr>
              <w:t xml:space="preserve"> field descriptions</w:t>
            </w:r>
          </w:p>
        </w:tc>
      </w:tr>
      <w:tr w:rsidR="00A87617" w:rsidRPr="00A87617" w14:paraId="122A83E7"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1931DA9"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A87617">
              <w:rPr>
                <w:rFonts w:ascii="Arial" w:eastAsia="Times New Roman" w:hAnsi="Arial" w:cs="Arial"/>
                <w:b/>
                <w:i/>
                <w:iCs/>
                <w:sz w:val="18"/>
                <w:lang w:eastAsia="ko-KR"/>
              </w:rPr>
              <w:t>sdt-DRB-ContinueROHC</w:t>
            </w:r>
            <w:proofErr w:type="spellEnd"/>
          </w:p>
          <w:p w14:paraId="33E5CE5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ko-KR"/>
              </w:rPr>
            </w:pPr>
            <w:r w:rsidRPr="00A87617">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A87617">
              <w:rPr>
                <w:rFonts w:ascii="Arial" w:eastAsia="Times New Roman" w:hAnsi="Arial" w:cs="Arial"/>
                <w:i/>
                <w:iCs/>
                <w:sz w:val="18"/>
                <w:lang w:eastAsia="sv-SE"/>
              </w:rPr>
              <w:t>cell</w:t>
            </w:r>
            <w:r w:rsidRPr="00A87617">
              <w:rPr>
                <w:rFonts w:ascii="Arial" w:eastAsia="Times New Roman" w:hAnsi="Arial" w:cs="Arial"/>
                <w:sz w:val="18"/>
                <w:lang w:eastAsia="sv-SE"/>
              </w:rPr>
              <w:t xml:space="preserve"> indicates that ROHC header compression continues when the UE resumes for SDT in the same cell as the </w:t>
            </w:r>
            <w:proofErr w:type="spellStart"/>
            <w:r w:rsidRPr="00A87617">
              <w:rPr>
                <w:rFonts w:ascii="Arial" w:eastAsia="Times New Roman" w:hAnsi="Arial" w:cs="Arial"/>
                <w:sz w:val="18"/>
                <w:lang w:eastAsia="sv-SE"/>
              </w:rPr>
              <w:t>PCell</w:t>
            </w:r>
            <w:proofErr w:type="spellEnd"/>
            <w:r w:rsidRPr="00A87617">
              <w:rPr>
                <w:rFonts w:ascii="Arial" w:eastAsia="Times New Roman" w:hAnsi="Arial" w:cs="Arial"/>
                <w:sz w:val="18"/>
                <w:lang w:eastAsia="sv-SE"/>
              </w:rPr>
              <w:t xml:space="preserve"> when the </w:t>
            </w:r>
            <w:proofErr w:type="spellStart"/>
            <w:r w:rsidRPr="00A87617">
              <w:rPr>
                <w:rFonts w:ascii="Arial" w:eastAsia="Times New Roman" w:hAnsi="Arial" w:cs="Arial"/>
                <w:sz w:val="18"/>
                <w:lang w:eastAsia="sv-SE"/>
              </w:rPr>
              <w:t>RRCRelease</w:t>
            </w:r>
            <w:proofErr w:type="spellEnd"/>
            <w:r w:rsidRPr="00A87617">
              <w:rPr>
                <w:rFonts w:ascii="Arial" w:eastAsia="Times New Roman" w:hAnsi="Arial" w:cs="Arial"/>
                <w:sz w:val="18"/>
                <w:lang w:eastAsia="sv-SE"/>
              </w:rPr>
              <w:t xml:space="preserve"> message was received. Value </w:t>
            </w:r>
            <w:proofErr w:type="spellStart"/>
            <w:r w:rsidRPr="00A87617">
              <w:rPr>
                <w:rFonts w:ascii="Arial" w:eastAsia="Times New Roman" w:hAnsi="Arial" w:cs="Arial"/>
                <w:i/>
                <w:iCs/>
                <w:sz w:val="18"/>
                <w:lang w:eastAsia="sv-SE"/>
              </w:rPr>
              <w:t>rna</w:t>
            </w:r>
            <w:proofErr w:type="spellEnd"/>
            <w:r w:rsidRPr="00A87617">
              <w:rPr>
                <w:rFonts w:ascii="Arial" w:eastAsia="Times New Roman" w:hAnsi="Arial" w:cs="Arial"/>
                <w:sz w:val="18"/>
                <w:lang w:eastAsia="sv-SE"/>
              </w:rPr>
              <w:t xml:space="preserve"> indicates that </w:t>
            </w:r>
            <w:proofErr w:type="spellStart"/>
            <w:r w:rsidRPr="00A87617">
              <w:rPr>
                <w:rFonts w:ascii="Arial" w:eastAsia="Times New Roman" w:hAnsi="Arial" w:cs="Arial"/>
                <w:sz w:val="18"/>
                <w:lang w:eastAsia="sv-SE"/>
              </w:rPr>
              <w:t>ROHC</w:t>
            </w:r>
            <w:proofErr w:type="spellEnd"/>
            <w:r w:rsidRPr="00A87617">
              <w:rPr>
                <w:rFonts w:ascii="Arial" w:eastAsia="Times New Roman" w:hAnsi="Arial" w:cs="Arial"/>
                <w:sz w:val="18"/>
                <w:lang w:eastAsia="sv-SE"/>
              </w:rPr>
              <w:t xml:space="preserve"> header compression continues when the UE resumes for SDT in a cell belonging to the same RNA as the </w:t>
            </w:r>
            <w:proofErr w:type="spellStart"/>
            <w:r w:rsidRPr="00A87617">
              <w:rPr>
                <w:rFonts w:ascii="Arial" w:eastAsia="Times New Roman" w:hAnsi="Arial" w:cs="Arial"/>
                <w:sz w:val="18"/>
                <w:lang w:eastAsia="sv-SE"/>
              </w:rPr>
              <w:t>PCell</w:t>
            </w:r>
            <w:proofErr w:type="spellEnd"/>
            <w:r w:rsidRPr="00A87617">
              <w:rPr>
                <w:rFonts w:ascii="Arial" w:eastAsia="Times New Roman" w:hAnsi="Arial" w:cs="Arial"/>
                <w:sz w:val="18"/>
                <w:lang w:eastAsia="sv-SE"/>
              </w:rPr>
              <w:t xml:space="preserve"> where the </w:t>
            </w:r>
            <w:proofErr w:type="spellStart"/>
            <w:r w:rsidRPr="00A87617">
              <w:rPr>
                <w:rFonts w:ascii="Arial" w:eastAsia="Times New Roman" w:hAnsi="Arial" w:cs="Arial"/>
                <w:sz w:val="18"/>
                <w:lang w:eastAsia="sv-SE"/>
              </w:rPr>
              <w:t>RRCRelease</w:t>
            </w:r>
            <w:proofErr w:type="spellEnd"/>
            <w:r w:rsidRPr="00A87617">
              <w:rPr>
                <w:rFonts w:ascii="Arial" w:eastAsia="Times New Roman"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87617" w:rsidRPr="00A87617" w14:paraId="4A4B6EB4"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412FEA7"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87617">
              <w:rPr>
                <w:rFonts w:ascii="Arial" w:eastAsia="Times New Roman" w:hAnsi="Arial" w:cs="Arial"/>
                <w:b/>
                <w:i/>
                <w:sz w:val="18"/>
                <w:szCs w:val="22"/>
                <w:lang w:eastAsia="sv-SE"/>
              </w:rPr>
              <w:t>sdt</w:t>
            </w:r>
            <w:proofErr w:type="spellEnd"/>
            <w:r w:rsidRPr="00A87617">
              <w:rPr>
                <w:rFonts w:ascii="Arial" w:eastAsia="Times New Roman" w:hAnsi="Arial" w:cs="Arial"/>
                <w:b/>
                <w:i/>
                <w:sz w:val="18"/>
                <w:szCs w:val="22"/>
                <w:lang w:eastAsia="sv-SE"/>
              </w:rPr>
              <w:t>-</w:t>
            </w:r>
            <w:proofErr w:type="spellStart"/>
            <w:r w:rsidRPr="00A87617">
              <w:rPr>
                <w:rFonts w:ascii="Arial" w:eastAsia="Times New Roman" w:hAnsi="Arial" w:cs="Arial"/>
                <w:b/>
                <w:i/>
                <w:sz w:val="18"/>
                <w:szCs w:val="22"/>
                <w:lang w:eastAsia="sv-SE"/>
              </w:rPr>
              <w:t>DRB</w:t>
            </w:r>
            <w:proofErr w:type="spellEnd"/>
            <w:r w:rsidRPr="00A87617">
              <w:rPr>
                <w:rFonts w:ascii="Arial" w:eastAsia="Times New Roman" w:hAnsi="Arial" w:cs="Arial"/>
                <w:b/>
                <w:i/>
                <w:sz w:val="18"/>
                <w:szCs w:val="22"/>
                <w:lang w:eastAsia="sv-SE"/>
              </w:rPr>
              <w:t>-List</w:t>
            </w:r>
          </w:p>
          <w:p w14:paraId="67BFF5F4"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lang w:eastAsia="sv-SE"/>
              </w:rPr>
            </w:pPr>
            <w:r w:rsidRPr="00A87617">
              <w:rPr>
                <w:rFonts w:ascii="Arial" w:eastAsia="Times New Roman"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A87617" w:rsidRPr="00A87617" w14:paraId="1DD0E5B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AE2B9C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sdt-SRB2-Indication</w:t>
            </w:r>
          </w:p>
          <w:p w14:paraId="76FE88B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87617">
              <w:rPr>
                <w:rFonts w:ascii="Arial" w:eastAsia="Times New Roman" w:hAnsi="Arial" w:cs="Arial"/>
                <w:iCs/>
                <w:sz w:val="18"/>
                <w:lang w:eastAsia="ko-KR"/>
              </w:rPr>
              <w:t>Indiates</w:t>
            </w:r>
            <w:proofErr w:type="spellEnd"/>
            <w:r w:rsidRPr="00A87617">
              <w:rPr>
                <w:rFonts w:ascii="Arial" w:eastAsia="Times New Roman" w:hAnsi="Arial" w:cs="Arial"/>
                <w:iCs/>
                <w:sz w:val="18"/>
                <w:lang w:eastAsia="ko-KR"/>
              </w:rPr>
              <w:t xml:space="preserve"> whether </w:t>
            </w:r>
            <w:proofErr w:type="spellStart"/>
            <w:r w:rsidRPr="00A87617">
              <w:rPr>
                <w:rFonts w:ascii="Arial" w:eastAsia="Times New Roman" w:hAnsi="Arial" w:cs="Arial"/>
                <w:iCs/>
                <w:sz w:val="18"/>
                <w:lang w:eastAsia="ko-KR"/>
              </w:rPr>
              <w:t>SRB2</w:t>
            </w:r>
            <w:proofErr w:type="spellEnd"/>
            <w:r w:rsidRPr="00A87617">
              <w:rPr>
                <w:rFonts w:ascii="Arial" w:eastAsia="Times New Roman" w:hAnsi="Arial" w:cs="Arial"/>
                <w:iCs/>
                <w:sz w:val="18"/>
                <w:lang w:eastAsia="ko-KR"/>
              </w:rPr>
              <w:t xml:space="preserve"> is configured for SDT or not.</w:t>
            </w:r>
          </w:p>
        </w:tc>
      </w:tr>
    </w:tbl>
    <w:p w14:paraId="7209B80E"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2A2E27F1"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9E6E6B8"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bookmarkStart w:id="17" w:name="_Hlk114048593"/>
            <w:r w:rsidRPr="00A87617">
              <w:rPr>
                <w:rFonts w:ascii="Arial" w:eastAsia="Times New Roman" w:hAnsi="Arial" w:cs="Arial"/>
                <w:b/>
                <w:bCs/>
                <w:i/>
                <w:iCs/>
                <w:sz w:val="18"/>
                <w:lang w:eastAsia="sv-SE"/>
              </w:rPr>
              <w:t>SDT-MAC-PHY-CG-Config</w:t>
            </w:r>
            <w:r w:rsidRPr="00A87617">
              <w:rPr>
                <w:rFonts w:ascii="Arial" w:eastAsia="Times New Roman" w:hAnsi="Arial" w:cs="Arial"/>
                <w:b/>
                <w:sz w:val="18"/>
                <w:lang w:eastAsia="sv-SE"/>
              </w:rPr>
              <w:t xml:space="preserve"> field descriptions</w:t>
            </w:r>
          </w:p>
        </w:tc>
      </w:tr>
      <w:tr w:rsidR="00BD4148" w14:paraId="11B994B4" w14:textId="77777777" w:rsidTr="00E70AFA">
        <w:tc>
          <w:tcPr>
            <w:tcW w:w="14173" w:type="dxa"/>
            <w:tcBorders>
              <w:top w:val="single" w:sz="4" w:space="0" w:color="auto"/>
              <w:left w:val="single" w:sz="4" w:space="0" w:color="auto"/>
              <w:bottom w:val="single" w:sz="4" w:space="0" w:color="auto"/>
              <w:right w:val="single" w:sz="4" w:space="0" w:color="auto"/>
            </w:tcBorders>
          </w:tcPr>
          <w:p w14:paraId="450F11D1" w14:textId="77777777" w:rsidR="00BD4148" w:rsidRPr="00E70AFA" w:rsidRDefault="00BD4148" w:rsidP="00E70AFA">
            <w:pPr>
              <w:pStyle w:val="TAL"/>
              <w:rPr>
                <w:b/>
                <w:bCs/>
                <w:i/>
                <w:iCs/>
                <w:lang w:eastAsia="ko-KR"/>
              </w:rPr>
            </w:pPr>
            <w:r w:rsidRPr="00E70AFA">
              <w:rPr>
                <w:b/>
                <w:bCs/>
                <w:i/>
                <w:iCs/>
                <w:lang w:eastAsia="ko-KR"/>
              </w:rPr>
              <w:t>cg-SDT-</w:t>
            </w:r>
            <w:proofErr w:type="spellStart"/>
            <w:r w:rsidRPr="00E70AFA">
              <w:rPr>
                <w:b/>
                <w:bCs/>
                <w:i/>
                <w:iCs/>
                <w:lang w:eastAsia="ko-KR"/>
              </w:rPr>
              <w:t>ConfigInitialBWP</w:t>
            </w:r>
            <w:proofErr w:type="spellEnd"/>
            <w:r w:rsidRPr="00E70AFA">
              <w:rPr>
                <w:b/>
                <w:bCs/>
                <w:i/>
                <w:iCs/>
                <w:lang w:eastAsia="ko-KR"/>
              </w:rPr>
              <w:t>-DL</w:t>
            </w:r>
          </w:p>
          <w:p w14:paraId="6E2B6473" w14:textId="77777777" w:rsidR="00BD4148" w:rsidRDefault="00BD4148" w:rsidP="00E70AFA">
            <w:pPr>
              <w:pStyle w:val="TAL"/>
              <w:rPr>
                <w:b/>
                <w:i/>
                <w:iCs/>
                <w:lang w:eastAsia="ko-KR"/>
              </w:rPr>
            </w:pPr>
            <w:r>
              <w:rPr>
                <w:rFonts w:cs="Arial"/>
                <w:lang w:eastAsia="sv-SE"/>
              </w:rPr>
              <w:t xml:space="preserve">Downlink BWP configuration for CG-SDT. If a UE is a </w:t>
            </w:r>
            <w:proofErr w:type="spellStart"/>
            <w:r>
              <w:rPr>
                <w:rFonts w:cs="Arial"/>
                <w:lang w:eastAsia="sv-SE"/>
              </w:rPr>
              <w:t>RedCap</w:t>
            </w:r>
            <w:proofErr w:type="spellEnd"/>
            <w:r>
              <w:rPr>
                <w:rFonts w:cs="Arial"/>
                <w:lang w:eastAsia="sv-SE"/>
              </w:rPr>
              <w:t xml:space="preserve"> UE and if the </w:t>
            </w:r>
            <w:proofErr w:type="spellStart"/>
            <w:r>
              <w:rPr>
                <w:rFonts w:cs="Arial"/>
                <w:i/>
                <w:lang w:eastAsia="sv-SE"/>
              </w:rPr>
              <w:t>initialDownlinkBWP-RedCap</w:t>
            </w:r>
            <w:proofErr w:type="spellEnd"/>
            <w:r>
              <w:rPr>
                <w:rFonts w:cs="Arial"/>
                <w:lang w:eastAsia="sv-SE"/>
              </w:rPr>
              <w:t xml:space="preserve"> is configured in </w:t>
            </w:r>
            <w:proofErr w:type="spellStart"/>
            <w:r>
              <w:rPr>
                <w:rFonts w:cs="Arial"/>
                <w:i/>
                <w:lang w:eastAsia="sv-SE"/>
              </w:rPr>
              <w:t>downlinkConfigCommon</w:t>
            </w:r>
            <w:proofErr w:type="spellEnd"/>
            <w:r>
              <w:rPr>
                <w:rFonts w:cs="Arial"/>
                <w:lang w:eastAsia="sv-SE"/>
              </w:rPr>
              <w:t xml:space="preserve"> in </w:t>
            </w:r>
            <w:proofErr w:type="spellStart"/>
            <w:r>
              <w:rPr>
                <w:rFonts w:cs="Arial"/>
                <w:i/>
                <w:lang w:eastAsia="sv-SE"/>
              </w:rPr>
              <w:t>SIB1</w:t>
            </w:r>
            <w:proofErr w:type="spellEnd"/>
            <w:r>
              <w:rPr>
                <w:rFonts w:cs="Arial"/>
                <w:lang w:eastAsia="sv-SE"/>
              </w:rPr>
              <w:t xml:space="preserve">, this field is configured for </w:t>
            </w:r>
            <w:proofErr w:type="spellStart"/>
            <w:r>
              <w:rPr>
                <w:rFonts w:cs="Arial"/>
                <w:i/>
                <w:lang w:eastAsia="sv-SE"/>
              </w:rPr>
              <w:t>initialDownlinkBWP-RedCap</w:t>
            </w:r>
            <w:proofErr w:type="spellEnd"/>
            <w:r>
              <w:rPr>
                <w:rFonts w:cs="Arial"/>
                <w:lang w:eastAsia="sv-SE"/>
              </w:rPr>
              <w:t xml:space="preserve">, otherwise it is configured for </w:t>
            </w:r>
            <w:proofErr w:type="spellStart"/>
            <w:r>
              <w:rPr>
                <w:rFonts w:cs="Arial"/>
                <w:i/>
                <w:lang w:eastAsia="sv-SE"/>
              </w:rPr>
              <w:t>initialDownlinkBWP</w:t>
            </w:r>
            <w:proofErr w:type="spellEnd"/>
            <w:r>
              <w:rPr>
                <w:rFonts w:cs="Arial"/>
                <w:lang w:eastAsia="sv-SE"/>
              </w:rPr>
              <w:t>.</w:t>
            </w:r>
          </w:p>
        </w:tc>
      </w:tr>
      <w:tr w:rsidR="00BD4148" w14:paraId="437EB40F" w14:textId="77777777" w:rsidTr="00E70AFA">
        <w:tc>
          <w:tcPr>
            <w:tcW w:w="14173" w:type="dxa"/>
            <w:tcBorders>
              <w:top w:val="single" w:sz="4" w:space="0" w:color="auto"/>
              <w:left w:val="single" w:sz="4" w:space="0" w:color="auto"/>
              <w:bottom w:val="single" w:sz="4" w:space="0" w:color="auto"/>
              <w:right w:val="single" w:sz="4" w:space="0" w:color="auto"/>
            </w:tcBorders>
          </w:tcPr>
          <w:p w14:paraId="178A79DC" w14:textId="77777777" w:rsidR="00BD4148" w:rsidRPr="00E70AFA" w:rsidRDefault="00BD4148" w:rsidP="00E70AFA">
            <w:pPr>
              <w:pStyle w:val="TAL"/>
              <w:rPr>
                <w:b/>
                <w:bCs/>
                <w:i/>
                <w:iCs/>
                <w:lang w:eastAsia="ko-KR"/>
              </w:rPr>
            </w:pPr>
            <w:r w:rsidRPr="00E70AFA">
              <w:rPr>
                <w:b/>
                <w:bCs/>
                <w:i/>
                <w:iCs/>
                <w:lang w:eastAsia="ko-KR"/>
              </w:rPr>
              <w:t>cg-SDT-</w:t>
            </w:r>
            <w:proofErr w:type="spellStart"/>
            <w:r w:rsidRPr="00E70AFA">
              <w:rPr>
                <w:b/>
                <w:bCs/>
                <w:i/>
                <w:iCs/>
                <w:lang w:eastAsia="ko-KR"/>
              </w:rPr>
              <w:t>ConfigInitialBWP</w:t>
            </w:r>
            <w:proofErr w:type="spellEnd"/>
            <w:r w:rsidRPr="00E70AFA">
              <w:rPr>
                <w:b/>
                <w:bCs/>
                <w:i/>
                <w:iCs/>
                <w:lang w:eastAsia="ko-KR"/>
              </w:rPr>
              <w:t>-</w:t>
            </w:r>
            <w:proofErr w:type="spellStart"/>
            <w:r w:rsidRPr="00E70AFA">
              <w:rPr>
                <w:b/>
                <w:bCs/>
                <w:i/>
                <w:iCs/>
                <w:lang w:eastAsia="ko-KR"/>
              </w:rPr>
              <w:t>NUL</w:t>
            </w:r>
            <w:proofErr w:type="spellEnd"/>
          </w:p>
          <w:p w14:paraId="3671B6CD" w14:textId="77777777" w:rsidR="00BD4148" w:rsidRDefault="00BD4148" w:rsidP="00E70AFA">
            <w:pPr>
              <w:pStyle w:val="TAL"/>
              <w:rPr>
                <w:b/>
                <w:i/>
                <w:iCs/>
                <w:lang w:eastAsia="ko-KR"/>
              </w:rPr>
            </w:pPr>
            <w:r>
              <w:rPr>
                <w:rFonts w:cs="Arial"/>
                <w:lang w:eastAsia="sv-SE"/>
              </w:rPr>
              <w:t xml:space="preserve">UL BWP configuration for CG-SDT on </w:t>
            </w:r>
            <w:proofErr w:type="spellStart"/>
            <w:r>
              <w:rPr>
                <w:rFonts w:cs="Arial"/>
                <w:lang w:eastAsia="sv-SE"/>
              </w:rPr>
              <w:t>NUL</w:t>
            </w:r>
            <w:proofErr w:type="spellEnd"/>
            <w:r>
              <w:rPr>
                <w:rFonts w:cs="Arial"/>
                <w:lang w:eastAsia="sv-SE"/>
              </w:rPr>
              <w:t xml:space="preserve"> carrier. If a UE is a </w:t>
            </w:r>
            <w:proofErr w:type="spellStart"/>
            <w:r>
              <w:rPr>
                <w:rFonts w:cs="Arial"/>
                <w:lang w:eastAsia="sv-SE"/>
              </w:rPr>
              <w:t>RedCap</w:t>
            </w:r>
            <w:proofErr w:type="spellEnd"/>
            <w:r>
              <w:rPr>
                <w:rFonts w:cs="Arial"/>
                <w:lang w:eastAsia="sv-SE"/>
              </w:rPr>
              <w:t xml:space="preserve"> UE and if the </w:t>
            </w:r>
            <w:proofErr w:type="spellStart"/>
            <w:r>
              <w:rPr>
                <w:rFonts w:cs="Arial"/>
                <w:i/>
                <w:lang w:eastAsia="sv-SE"/>
              </w:rPr>
              <w:t>initialUplinkBWP-RedCap</w:t>
            </w:r>
            <w:proofErr w:type="spellEnd"/>
            <w:r>
              <w:rPr>
                <w:rFonts w:cs="Arial"/>
                <w:lang w:eastAsia="sv-SE"/>
              </w:rPr>
              <w:t xml:space="preserve"> is configured in </w:t>
            </w:r>
            <w:proofErr w:type="spellStart"/>
            <w:r>
              <w:rPr>
                <w:rFonts w:cs="Arial"/>
                <w:i/>
                <w:lang w:eastAsia="sv-SE"/>
              </w:rPr>
              <w:t>uplinkConfigCommon</w:t>
            </w:r>
            <w:proofErr w:type="spellEnd"/>
            <w:r>
              <w:rPr>
                <w:rFonts w:cs="Arial"/>
                <w:lang w:eastAsia="sv-SE"/>
              </w:rPr>
              <w:t xml:space="preserve"> in </w:t>
            </w:r>
            <w:proofErr w:type="spellStart"/>
            <w:r>
              <w:rPr>
                <w:rFonts w:cs="Arial"/>
                <w:i/>
                <w:lang w:eastAsia="sv-SE"/>
              </w:rPr>
              <w:t>SIB1</w:t>
            </w:r>
            <w:proofErr w:type="spellEnd"/>
            <w:r>
              <w:rPr>
                <w:rFonts w:cs="Arial"/>
                <w:lang w:eastAsia="sv-SE"/>
              </w:rPr>
              <w:t xml:space="preserve">, this field is configured for </w:t>
            </w:r>
            <w:proofErr w:type="spellStart"/>
            <w:r>
              <w:rPr>
                <w:rFonts w:cs="Arial"/>
                <w:i/>
                <w:lang w:eastAsia="sv-SE"/>
              </w:rPr>
              <w:t>initialUplinkBWP-RedCap</w:t>
            </w:r>
            <w:proofErr w:type="spellEnd"/>
            <w:r>
              <w:rPr>
                <w:rFonts w:cs="Arial"/>
                <w:lang w:eastAsia="sv-SE"/>
              </w:rPr>
              <w:t xml:space="preserve">, otherwise it is configured for </w:t>
            </w:r>
            <w:proofErr w:type="spellStart"/>
            <w:r>
              <w:rPr>
                <w:rFonts w:cs="Arial"/>
                <w:i/>
                <w:lang w:eastAsia="sv-SE"/>
              </w:rPr>
              <w:t>initialUplinkBWP</w:t>
            </w:r>
            <w:proofErr w:type="spellEnd"/>
            <w:r>
              <w:rPr>
                <w:rFonts w:cs="Arial"/>
                <w:i/>
                <w:lang w:eastAsia="sv-SE"/>
              </w:rPr>
              <w:t xml:space="preserve"> </w:t>
            </w:r>
            <w:r>
              <w:rPr>
                <w:rFonts w:cs="Arial"/>
                <w:iCs/>
                <w:lang w:eastAsia="sv-SE"/>
              </w:rPr>
              <w:t xml:space="preserve">for </w:t>
            </w:r>
            <w:proofErr w:type="spellStart"/>
            <w:r>
              <w:rPr>
                <w:rFonts w:cs="Arial"/>
                <w:iCs/>
                <w:lang w:eastAsia="sv-SE"/>
              </w:rPr>
              <w:t>NUL</w:t>
            </w:r>
            <w:proofErr w:type="spellEnd"/>
            <w:r>
              <w:rPr>
                <w:rFonts w:cs="Arial"/>
                <w:lang w:eastAsia="sv-SE"/>
              </w:rPr>
              <w:t>.</w:t>
            </w:r>
          </w:p>
        </w:tc>
      </w:tr>
      <w:tr w:rsidR="00BD4148" w14:paraId="583CD760" w14:textId="77777777" w:rsidTr="00E70AFA">
        <w:tc>
          <w:tcPr>
            <w:tcW w:w="14173" w:type="dxa"/>
            <w:tcBorders>
              <w:top w:val="single" w:sz="4" w:space="0" w:color="auto"/>
              <w:left w:val="single" w:sz="4" w:space="0" w:color="auto"/>
              <w:bottom w:val="single" w:sz="4" w:space="0" w:color="auto"/>
              <w:right w:val="single" w:sz="4" w:space="0" w:color="auto"/>
            </w:tcBorders>
          </w:tcPr>
          <w:p w14:paraId="6ECE7844" w14:textId="77777777" w:rsidR="00BD4148" w:rsidRPr="00E70AFA" w:rsidRDefault="00BD4148" w:rsidP="00E70AFA">
            <w:pPr>
              <w:pStyle w:val="TAL"/>
              <w:rPr>
                <w:b/>
                <w:bCs/>
                <w:i/>
                <w:iCs/>
                <w:lang w:eastAsia="ko-KR"/>
              </w:rPr>
            </w:pPr>
            <w:r w:rsidRPr="00E70AFA">
              <w:rPr>
                <w:b/>
                <w:bCs/>
                <w:i/>
                <w:iCs/>
                <w:lang w:eastAsia="ko-KR"/>
              </w:rPr>
              <w:t>cg-SDT-</w:t>
            </w:r>
            <w:proofErr w:type="spellStart"/>
            <w:r w:rsidRPr="00E70AFA">
              <w:rPr>
                <w:b/>
                <w:bCs/>
                <w:i/>
                <w:iCs/>
                <w:lang w:eastAsia="ko-KR"/>
              </w:rPr>
              <w:t>ConfigInitialBWP</w:t>
            </w:r>
            <w:proofErr w:type="spellEnd"/>
            <w:r w:rsidRPr="00E70AFA">
              <w:rPr>
                <w:b/>
                <w:bCs/>
                <w:i/>
                <w:iCs/>
                <w:lang w:eastAsia="ko-KR"/>
              </w:rPr>
              <w:t>-SUL</w:t>
            </w:r>
          </w:p>
          <w:p w14:paraId="01E8BA39" w14:textId="77777777" w:rsidR="00BD4148" w:rsidRDefault="00BD4148" w:rsidP="00E70AFA">
            <w:pPr>
              <w:pStyle w:val="TAL"/>
              <w:rPr>
                <w:b/>
                <w:i/>
                <w:iCs/>
                <w:lang w:eastAsia="ko-KR"/>
              </w:rPr>
            </w:pPr>
            <w:r>
              <w:rPr>
                <w:rFonts w:cs="Arial"/>
                <w:lang w:eastAsia="sv-SE"/>
              </w:rPr>
              <w:t xml:space="preserve">UL BWP configuration for CG-SDT on SUL carrier configured for the </w:t>
            </w:r>
            <w:proofErr w:type="spellStart"/>
            <w:r w:rsidRPr="00E70AFA">
              <w:rPr>
                <w:rFonts w:cs="Arial"/>
                <w:i/>
                <w:iCs/>
                <w:lang w:eastAsia="sv-SE"/>
              </w:rPr>
              <w:t>initialUpli</w:t>
            </w:r>
            <w:r>
              <w:rPr>
                <w:rFonts w:cs="Arial"/>
                <w:i/>
                <w:iCs/>
                <w:lang w:eastAsia="sv-SE"/>
              </w:rPr>
              <w:t>n</w:t>
            </w:r>
            <w:r w:rsidRPr="00E70AFA">
              <w:rPr>
                <w:rFonts w:cs="Arial"/>
                <w:i/>
                <w:iCs/>
                <w:lang w:eastAsia="sv-SE"/>
              </w:rPr>
              <w:t>kBWP</w:t>
            </w:r>
            <w:proofErr w:type="spellEnd"/>
            <w:r>
              <w:rPr>
                <w:rFonts w:cs="Arial"/>
                <w:lang w:eastAsia="sv-SE"/>
              </w:rPr>
              <w:t xml:space="preserve"> for SUL.</w:t>
            </w:r>
          </w:p>
        </w:tc>
      </w:tr>
      <w:tr w:rsidR="00A87617" w:rsidRPr="00A87617" w14:paraId="1D7C7D6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7BF0F3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cg-SDT-CS-RNTI</w:t>
            </w:r>
          </w:p>
          <w:p w14:paraId="07B7491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lang w:eastAsia="sv-SE"/>
              </w:rPr>
            </w:pPr>
            <w:r w:rsidRPr="00A87617">
              <w:rPr>
                <w:rFonts w:ascii="Arial" w:eastAsia="Times New Roman" w:hAnsi="Arial" w:cs="Arial"/>
                <w:sz w:val="18"/>
                <w:lang w:eastAsia="sv-SE"/>
              </w:rPr>
              <w:t>The CS-RNTI value for CG-SDT as specified in TS 38.321 [3].</w:t>
            </w:r>
          </w:p>
        </w:tc>
      </w:tr>
      <w:tr w:rsidR="00A87617" w:rsidRPr="00A87617" w14:paraId="0445538A"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4BE2D3A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cg-SDT-</w:t>
            </w:r>
            <w:proofErr w:type="spellStart"/>
            <w:r w:rsidRPr="00A87617">
              <w:rPr>
                <w:rFonts w:ascii="Arial" w:eastAsia="Times New Roman" w:hAnsi="Arial" w:cs="Arial"/>
                <w:b/>
                <w:i/>
                <w:iCs/>
                <w:sz w:val="18"/>
                <w:lang w:eastAsia="ko-KR"/>
              </w:rPr>
              <w:t>RSRP</w:t>
            </w:r>
            <w:proofErr w:type="spellEnd"/>
            <w:r w:rsidRPr="00A87617">
              <w:rPr>
                <w:rFonts w:ascii="Arial" w:eastAsia="Times New Roman" w:hAnsi="Arial" w:cs="Arial"/>
                <w:b/>
                <w:i/>
                <w:iCs/>
                <w:sz w:val="18"/>
                <w:lang w:eastAsia="ko-KR"/>
              </w:rPr>
              <w:t>-</w:t>
            </w:r>
            <w:proofErr w:type="spellStart"/>
            <w:r w:rsidRPr="00A87617">
              <w:rPr>
                <w:rFonts w:ascii="Arial" w:eastAsia="Times New Roman" w:hAnsi="Arial" w:cs="Arial"/>
                <w:b/>
                <w:i/>
                <w:iCs/>
                <w:sz w:val="18"/>
                <w:lang w:eastAsia="ko-KR"/>
              </w:rPr>
              <w:t>ThresholdSSB</w:t>
            </w:r>
            <w:proofErr w:type="spellEnd"/>
          </w:p>
          <w:p w14:paraId="57DE3FE0"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sz w:val="18"/>
                <w:lang w:eastAsia="sv-SE"/>
              </w:rPr>
              <w:t>An RSRP threshold configured for SSB selection for CG-SDT as specified in TS 38.321 [3].</w:t>
            </w:r>
          </w:p>
        </w:tc>
      </w:tr>
      <w:tr w:rsidR="00A87617" w:rsidRPr="00A87617" w14:paraId="0621F913"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2A27C78"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cg-SDT-TA-</w:t>
            </w:r>
            <w:proofErr w:type="spellStart"/>
            <w:r w:rsidRPr="00A87617">
              <w:rPr>
                <w:rFonts w:ascii="Arial" w:eastAsia="Times New Roman" w:hAnsi="Arial" w:cs="Arial"/>
                <w:b/>
                <w:i/>
                <w:iCs/>
                <w:sz w:val="18"/>
                <w:lang w:eastAsia="ko-KR"/>
              </w:rPr>
              <w:t>ValidationConfig</w:t>
            </w:r>
            <w:proofErr w:type="spellEnd"/>
          </w:p>
          <w:p w14:paraId="5E8DEF4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sz w:val="18"/>
                <w:lang w:eastAsia="sv-SE"/>
              </w:rPr>
              <w:t>Configuration for the RSRP based TA validation. If this field is not configured, then the UE does not perform RSRP based TA validation.</w:t>
            </w:r>
          </w:p>
        </w:tc>
      </w:tr>
      <w:tr w:rsidR="00A87617" w:rsidRPr="00A87617" w14:paraId="7F78A694"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605D05C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cg-SDT-timeAlignmentTimer</w:t>
            </w:r>
          </w:p>
          <w:p w14:paraId="6BB45047"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sz w:val="18"/>
                <w:lang w:eastAsia="sv-SE"/>
              </w:rPr>
              <w:t xml:space="preserve">TAT value for CG-SDT as specified in TS 38.321 [3]. The network always configures this when </w:t>
            </w:r>
            <w:proofErr w:type="spellStart"/>
            <w:r w:rsidRPr="00A87617">
              <w:rPr>
                <w:rFonts w:ascii="Arial" w:eastAsia="Times New Roman" w:hAnsi="Arial" w:cs="Arial"/>
                <w:i/>
                <w:iCs/>
                <w:sz w:val="18"/>
                <w:lang w:eastAsia="ja-JP"/>
              </w:rPr>
              <w:t>sdt</w:t>
            </w:r>
            <w:proofErr w:type="spellEnd"/>
            <w:r w:rsidRPr="00A87617">
              <w:rPr>
                <w:rFonts w:ascii="Arial" w:eastAsia="Times New Roman" w:hAnsi="Arial" w:cs="Arial"/>
                <w:i/>
                <w:iCs/>
                <w:sz w:val="18"/>
                <w:lang w:eastAsia="ja-JP"/>
              </w:rPr>
              <w:t>-MAC-PHY-CG-Config</w:t>
            </w:r>
            <w:r w:rsidRPr="00A87617">
              <w:rPr>
                <w:rFonts w:ascii="Arial" w:eastAsia="Times New Roman" w:hAnsi="Arial" w:cs="Arial"/>
                <w:sz w:val="18"/>
                <w:lang w:eastAsia="sv-SE"/>
              </w:rPr>
              <w:t xml:space="preserve"> is configured.</w:t>
            </w:r>
          </w:p>
        </w:tc>
      </w:tr>
      <w:bookmarkEnd w:id="17"/>
    </w:tbl>
    <w:p w14:paraId="529B8675"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20FBC32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338218BC"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r w:rsidRPr="00A87617">
              <w:rPr>
                <w:rFonts w:ascii="Arial" w:eastAsia="Times New Roman" w:hAnsi="Arial" w:cs="Arial"/>
                <w:b/>
                <w:bCs/>
                <w:i/>
                <w:iCs/>
                <w:sz w:val="18"/>
                <w:lang w:eastAsia="sv-SE"/>
              </w:rPr>
              <w:t>CG-SDT-TA-</w:t>
            </w:r>
            <w:proofErr w:type="spellStart"/>
            <w:r w:rsidRPr="00A87617">
              <w:rPr>
                <w:rFonts w:ascii="Arial" w:eastAsia="Times New Roman" w:hAnsi="Arial" w:cs="Arial"/>
                <w:b/>
                <w:bCs/>
                <w:i/>
                <w:iCs/>
                <w:sz w:val="18"/>
                <w:lang w:eastAsia="sv-SE"/>
              </w:rPr>
              <w:t>ValidationConfig</w:t>
            </w:r>
            <w:proofErr w:type="spellEnd"/>
            <w:r w:rsidRPr="00A87617">
              <w:rPr>
                <w:rFonts w:ascii="Arial" w:eastAsia="Times New Roman" w:hAnsi="Arial" w:cs="Arial"/>
                <w:b/>
                <w:sz w:val="18"/>
                <w:lang w:eastAsia="sv-SE"/>
              </w:rPr>
              <w:t xml:space="preserve"> field descriptions</w:t>
            </w:r>
          </w:p>
        </w:tc>
      </w:tr>
      <w:tr w:rsidR="00A87617" w:rsidRPr="00A87617" w14:paraId="5F7547DE"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757AADB8"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cg-SDT-</w:t>
            </w:r>
            <w:proofErr w:type="spellStart"/>
            <w:r w:rsidRPr="00A87617">
              <w:rPr>
                <w:rFonts w:ascii="Arial" w:eastAsia="Times New Roman" w:hAnsi="Arial" w:cs="Arial"/>
                <w:b/>
                <w:i/>
                <w:iCs/>
                <w:sz w:val="18"/>
                <w:lang w:eastAsia="ko-KR"/>
              </w:rPr>
              <w:t>RSRP</w:t>
            </w:r>
            <w:proofErr w:type="spellEnd"/>
            <w:r w:rsidRPr="00A87617">
              <w:rPr>
                <w:rFonts w:ascii="Arial" w:eastAsia="Times New Roman" w:hAnsi="Arial" w:cs="Arial"/>
                <w:b/>
                <w:i/>
                <w:iCs/>
                <w:sz w:val="18"/>
                <w:lang w:eastAsia="ko-KR"/>
              </w:rPr>
              <w:t>-</w:t>
            </w:r>
            <w:proofErr w:type="spellStart"/>
            <w:r w:rsidRPr="00A87617">
              <w:rPr>
                <w:rFonts w:ascii="Arial" w:eastAsia="Times New Roman" w:hAnsi="Arial" w:cs="Arial"/>
                <w:b/>
                <w:i/>
                <w:iCs/>
                <w:sz w:val="18"/>
                <w:lang w:eastAsia="ko-KR"/>
              </w:rPr>
              <w:t>ChangeThreshold</w:t>
            </w:r>
            <w:proofErr w:type="spellEnd"/>
          </w:p>
          <w:p w14:paraId="7E676406"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sz w:val="18"/>
                <w:lang w:eastAsia="sv-SE"/>
              </w:rPr>
              <w:t xml:space="preserve">The RSRP threshold for TA validation for CG-SDT as specified in TS 38.321 [3]. Value </w:t>
            </w:r>
            <w:r w:rsidRPr="00A87617">
              <w:rPr>
                <w:rFonts w:ascii="Arial" w:eastAsia="Times New Roman" w:hAnsi="Arial" w:cs="Arial"/>
                <w:i/>
                <w:iCs/>
                <w:sz w:val="18"/>
                <w:lang w:eastAsia="sv-SE"/>
              </w:rPr>
              <w:t>dB2</w:t>
            </w:r>
            <w:r w:rsidRPr="00A87617">
              <w:rPr>
                <w:rFonts w:ascii="Arial" w:eastAsia="Times New Roman" w:hAnsi="Arial" w:cs="Arial"/>
                <w:sz w:val="18"/>
                <w:lang w:eastAsia="sv-SE"/>
              </w:rPr>
              <w:t xml:space="preserve"> corresponds to 2 dB, value </w:t>
            </w:r>
            <w:r w:rsidRPr="00A87617">
              <w:rPr>
                <w:rFonts w:ascii="Arial" w:eastAsia="Times New Roman" w:hAnsi="Arial" w:cs="Arial"/>
                <w:i/>
                <w:iCs/>
                <w:sz w:val="18"/>
                <w:lang w:eastAsia="sv-SE"/>
              </w:rPr>
              <w:t>dB4</w:t>
            </w:r>
            <w:r w:rsidRPr="00A87617">
              <w:rPr>
                <w:rFonts w:ascii="Arial" w:eastAsia="Times New Roman" w:hAnsi="Arial" w:cs="Arial"/>
                <w:sz w:val="18"/>
                <w:lang w:eastAsia="sv-SE"/>
              </w:rPr>
              <w:t xml:space="preserve"> corresponds to 4 dB and so on.</w:t>
            </w:r>
          </w:p>
        </w:tc>
      </w:tr>
    </w:tbl>
    <w:p w14:paraId="3152FC12"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7617" w:rsidRPr="00A87617" w14:paraId="3FC8BDE7"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579D1202"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r w:rsidRPr="00A87617">
              <w:rPr>
                <w:rFonts w:ascii="Arial" w:eastAsia="Times New Roman" w:hAnsi="Arial" w:cs="Arial"/>
                <w:b/>
                <w:i/>
                <w:iCs/>
                <w:sz w:val="18"/>
                <w:lang w:eastAsia="sv-SE"/>
              </w:rPr>
              <w:lastRenderedPageBreak/>
              <w:t>SRS-</w:t>
            </w:r>
            <w:proofErr w:type="spellStart"/>
            <w:r w:rsidRPr="00A87617">
              <w:rPr>
                <w:rFonts w:ascii="Arial" w:eastAsia="Times New Roman" w:hAnsi="Arial" w:cs="Arial"/>
                <w:b/>
                <w:i/>
                <w:iCs/>
                <w:sz w:val="18"/>
                <w:lang w:eastAsia="sv-SE"/>
              </w:rPr>
              <w:t>PosRRC</w:t>
            </w:r>
            <w:proofErr w:type="spellEnd"/>
            <w:r w:rsidRPr="00A87617">
              <w:rPr>
                <w:rFonts w:ascii="Arial" w:eastAsia="Times New Roman" w:hAnsi="Arial" w:cs="Arial"/>
                <w:b/>
                <w:i/>
                <w:iCs/>
                <w:sz w:val="18"/>
                <w:lang w:eastAsia="sv-SE"/>
              </w:rPr>
              <w:t>-</w:t>
            </w:r>
            <w:proofErr w:type="spellStart"/>
            <w:r w:rsidRPr="00A87617">
              <w:rPr>
                <w:rFonts w:ascii="Arial" w:eastAsia="Times New Roman" w:hAnsi="Arial" w:cs="Arial"/>
                <w:b/>
                <w:i/>
                <w:iCs/>
                <w:sz w:val="18"/>
                <w:lang w:eastAsia="sv-SE"/>
              </w:rPr>
              <w:t>InactiveConfig</w:t>
            </w:r>
            <w:proofErr w:type="spellEnd"/>
            <w:r w:rsidRPr="00A87617">
              <w:rPr>
                <w:rFonts w:ascii="Arial" w:eastAsia="Times New Roman" w:hAnsi="Arial" w:cs="Arial"/>
                <w:b/>
                <w:sz w:val="18"/>
                <w:lang w:eastAsia="sv-SE"/>
              </w:rPr>
              <w:t xml:space="preserve"> field descriptions</w:t>
            </w:r>
          </w:p>
        </w:tc>
      </w:tr>
      <w:tr w:rsidR="00A87617" w:rsidRPr="00A87617" w14:paraId="7D9CBA85"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132A255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87617">
              <w:rPr>
                <w:rFonts w:ascii="Arial" w:eastAsia="Times New Roman" w:hAnsi="Arial" w:cs="Arial"/>
                <w:b/>
                <w:i/>
                <w:sz w:val="18"/>
                <w:lang w:eastAsia="sv-SE"/>
              </w:rPr>
              <w:t>bwp-NUL</w:t>
            </w:r>
            <w:proofErr w:type="spellEnd"/>
          </w:p>
          <w:p w14:paraId="52E6DC42"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lang w:eastAsia="sv-SE"/>
              </w:rPr>
            </w:pPr>
            <w:r w:rsidRPr="00A87617">
              <w:rPr>
                <w:rFonts w:ascii="Arial" w:eastAsia="Times New Roman" w:hAnsi="Arial" w:cs="Arial"/>
                <w:sz w:val="18"/>
                <w:lang w:eastAsia="sv-SE"/>
              </w:rPr>
              <w:t xml:space="preserve">BWP configuration for SRS for Positioning during the RRC_INACTIVE state in Normal Uplink Carrier. If the field is absent </w:t>
            </w:r>
            <w:r w:rsidRPr="00A87617">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A87617" w:rsidRPr="00A87617" w14:paraId="51A791C5"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0AC8BC3"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A87617">
              <w:rPr>
                <w:rFonts w:ascii="Arial" w:eastAsia="Times New Roman" w:hAnsi="Arial" w:cs="Arial"/>
                <w:b/>
                <w:i/>
                <w:sz w:val="18"/>
                <w:lang w:eastAsia="sv-SE"/>
              </w:rPr>
              <w:t>bwp</w:t>
            </w:r>
            <w:proofErr w:type="spellEnd"/>
            <w:r w:rsidRPr="00A87617">
              <w:rPr>
                <w:rFonts w:ascii="Arial" w:eastAsia="Times New Roman" w:hAnsi="Arial" w:cs="Arial"/>
                <w:b/>
                <w:i/>
                <w:sz w:val="18"/>
                <w:lang w:eastAsia="sv-SE"/>
              </w:rPr>
              <w:t>-SUL</w:t>
            </w:r>
          </w:p>
          <w:p w14:paraId="767A6CA9"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lang w:eastAsia="sv-SE"/>
              </w:rPr>
            </w:pPr>
            <w:r w:rsidRPr="00A87617">
              <w:rPr>
                <w:rFonts w:ascii="Arial" w:eastAsia="Times New Roman" w:hAnsi="Arial" w:cs="Arial"/>
                <w:sz w:val="18"/>
                <w:lang w:eastAsia="sv-SE"/>
              </w:rPr>
              <w:t xml:space="preserve">BWP configuration for SRS for Positioning during the RRC_INACTIVE state in Supplementary Uplink Carrier. If the field is absent </w:t>
            </w:r>
            <w:r w:rsidRPr="00A87617">
              <w:rPr>
                <w:rFonts w:ascii="Arial" w:eastAsia="Times New Roman"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A87617" w:rsidRPr="00A87617" w14:paraId="13BE5AA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24901A0B"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szCs w:val="18"/>
                <w:lang w:eastAsia="ja-JP"/>
              </w:rPr>
            </w:pPr>
            <w:bookmarkStart w:id="18" w:name="OLE_LINK22"/>
            <w:bookmarkStart w:id="19" w:name="OLE_LINK24"/>
            <w:proofErr w:type="spellStart"/>
            <w:r w:rsidRPr="00A87617">
              <w:rPr>
                <w:rFonts w:ascii="Arial" w:eastAsia="等线" w:hAnsi="Arial" w:cs="Arial"/>
                <w:b/>
                <w:i/>
                <w:sz w:val="18"/>
                <w:szCs w:val="18"/>
                <w:lang w:eastAsia="ja-JP"/>
              </w:rPr>
              <w:t>inactivePosSRS-RSRP-</w:t>
            </w:r>
            <w:r w:rsidRPr="00A87617">
              <w:rPr>
                <w:rFonts w:ascii="Arial" w:eastAsia="Times New Roman" w:hAnsi="Arial" w:cs="Arial"/>
                <w:b/>
                <w:i/>
                <w:sz w:val="18"/>
                <w:szCs w:val="18"/>
                <w:lang w:eastAsia="ja-JP"/>
              </w:rPr>
              <w:t>changeThreshold</w:t>
            </w:r>
            <w:bookmarkEnd w:id="18"/>
            <w:bookmarkEnd w:id="19"/>
            <w:proofErr w:type="spellEnd"/>
          </w:p>
          <w:p w14:paraId="4743EBEA" w14:textId="53773EB8"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18"/>
                <w:lang w:eastAsia="sv-SE"/>
              </w:rPr>
            </w:pPr>
            <w:r w:rsidRPr="00A87617">
              <w:rPr>
                <w:rFonts w:ascii="Arial" w:eastAsia="等线" w:hAnsi="Arial" w:cs="Arial"/>
                <w:sz w:val="18"/>
                <w:szCs w:val="18"/>
                <w:lang w:eastAsia="ja-JP"/>
              </w:rPr>
              <w:t xml:space="preserve">RSRP threshold for the increase/decrease of RSRP for time alignment validation </w:t>
            </w:r>
            <w:r w:rsidRPr="00A87617">
              <w:rPr>
                <w:rFonts w:ascii="Arial" w:eastAsia="Times New Roman" w:hAnsi="Arial" w:cs="Arial"/>
                <w:iCs/>
                <w:sz w:val="18"/>
                <w:lang w:eastAsia="ko-KR"/>
              </w:rPr>
              <w:t>as specified in TS 38.321 [3].</w:t>
            </w:r>
            <w:ins w:id="20" w:author="Huawei" w:date="2022-09-14T12:11:00Z">
              <w:r w:rsidR="00706DAB">
                <w:rPr>
                  <w:rFonts w:ascii="Arial" w:eastAsia="Times New Roman" w:hAnsi="Arial" w:cs="Arial"/>
                  <w:iCs/>
                  <w:sz w:val="18"/>
                  <w:lang w:eastAsia="ko-KR"/>
                </w:rPr>
                <w:t xml:space="preserve"> </w:t>
              </w:r>
              <w:r w:rsidR="00706DAB" w:rsidRPr="00A87617">
                <w:rPr>
                  <w:rFonts w:ascii="Arial" w:eastAsia="Times New Roman" w:hAnsi="Arial" w:cs="Arial"/>
                  <w:sz w:val="18"/>
                  <w:lang w:eastAsia="sv-SE"/>
                </w:rPr>
                <w:t>If this field is not configured, then the UE does not perform RSRP based TA validation.</w:t>
              </w:r>
            </w:ins>
          </w:p>
        </w:tc>
      </w:tr>
      <w:tr w:rsidR="00A87617" w:rsidRPr="00A87617" w14:paraId="4F376242"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8A7BE8A" w14:textId="77777777" w:rsidR="00A87617" w:rsidRPr="00A87617" w:rsidRDefault="00A87617" w:rsidP="00A87617">
            <w:pPr>
              <w:keepNext/>
              <w:keepLines/>
              <w:overflowPunct w:val="0"/>
              <w:autoSpaceDE w:val="0"/>
              <w:autoSpaceDN w:val="0"/>
              <w:adjustRightInd w:val="0"/>
              <w:spacing w:after="0"/>
              <w:rPr>
                <w:rFonts w:ascii="Arial" w:eastAsia="Times New Roman" w:hAnsi="Arial"/>
                <w:b/>
                <w:i/>
                <w:iCs/>
                <w:sz w:val="18"/>
                <w:lang w:eastAsia="ko-KR"/>
              </w:rPr>
            </w:pPr>
            <w:bookmarkStart w:id="21" w:name="OLE_LINK2"/>
            <w:bookmarkStart w:id="22" w:name="OLE_LINK3"/>
            <w:r w:rsidRPr="00A87617">
              <w:rPr>
                <w:rFonts w:ascii="Arial" w:eastAsia="Times New Roman" w:hAnsi="Arial" w:cs="Arial"/>
                <w:b/>
                <w:bCs/>
                <w:i/>
                <w:sz w:val="18"/>
                <w:lang w:eastAsia="ja-JP"/>
              </w:rPr>
              <w:t>inactivePosSRS-TimeAlignmentTimer</w:t>
            </w:r>
            <w:bookmarkEnd w:id="21"/>
            <w:bookmarkEnd w:id="22"/>
          </w:p>
          <w:p w14:paraId="264564C3" w14:textId="48979C99" w:rsidR="00A87617" w:rsidRPr="00A87617" w:rsidRDefault="00A87617" w:rsidP="00A87617">
            <w:pPr>
              <w:keepNext/>
              <w:keepLines/>
              <w:overflowPunct w:val="0"/>
              <w:autoSpaceDE w:val="0"/>
              <w:autoSpaceDN w:val="0"/>
              <w:adjustRightInd w:val="0"/>
              <w:spacing w:after="0"/>
              <w:rPr>
                <w:rFonts w:ascii="Arial" w:eastAsia="Times New Roman" w:hAnsi="Arial" w:cs="Arial"/>
                <w:sz w:val="18"/>
                <w:lang w:eastAsia="ko-KR"/>
              </w:rPr>
            </w:pPr>
            <w:r w:rsidRPr="00A87617">
              <w:rPr>
                <w:rFonts w:ascii="Arial" w:eastAsia="Times New Roman" w:hAnsi="Arial" w:cs="Arial"/>
                <w:iCs/>
                <w:sz w:val="18"/>
                <w:lang w:eastAsia="ko-KR"/>
              </w:rPr>
              <w:t>TAT value for SRS for positioning transmission during RRC_INACTIVE State as specified in TS 38.321 [3].</w:t>
            </w:r>
            <w:ins w:id="23" w:author="Huawei" w:date="2022-09-14T12:11:00Z">
              <w:r w:rsidR="00706DAB">
                <w:rPr>
                  <w:rFonts w:ascii="Arial" w:eastAsia="Times New Roman" w:hAnsi="Arial" w:cs="Arial"/>
                  <w:iCs/>
                  <w:sz w:val="18"/>
                  <w:lang w:eastAsia="ko-KR"/>
                </w:rPr>
                <w:t xml:space="preserve"> </w:t>
              </w:r>
              <w:r w:rsidR="00706DAB" w:rsidRPr="00A87617">
                <w:rPr>
                  <w:rFonts w:ascii="Arial" w:eastAsia="Times New Roman" w:hAnsi="Arial" w:cs="Arial"/>
                  <w:sz w:val="18"/>
                  <w:lang w:eastAsia="sv-SE"/>
                </w:rPr>
                <w:t xml:space="preserve">The network always configures this when </w:t>
              </w:r>
            </w:ins>
            <w:ins w:id="24" w:author="Huawei" w:date="2022-09-14T12:12:00Z">
              <w:r w:rsidR="00F66690" w:rsidRPr="00F66690">
                <w:rPr>
                  <w:rFonts w:ascii="Arial" w:eastAsia="Times New Roman" w:hAnsi="Arial" w:cs="Arial"/>
                  <w:i/>
                  <w:iCs/>
                  <w:sz w:val="18"/>
                  <w:lang w:eastAsia="ja-JP"/>
                </w:rPr>
                <w:t>SRS-</w:t>
              </w:r>
              <w:proofErr w:type="spellStart"/>
              <w:r w:rsidR="00F66690" w:rsidRPr="00F66690">
                <w:rPr>
                  <w:rFonts w:ascii="Arial" w:eastAsia="Times New Roman" w:hAnsi="Arial" w:cs="Arial"/>
                  <w:i/>
                  <w:iCs/>
                  <w:sz w:val="18"/>
                  <w:lang w:eastAsia="ja-JP"/>
                </w:rPr>
                <w:t>PosRRC</w:t>
              </w:r>
              <w:proofErr w:type="spellEnd"/>
              <w:r w:rsidR="00F66690" w:rsidRPr="00F66690">
                <w:rPr>
                  <w:rFonts w:ascii="Arial" w:eastAsia="Times New Roman" w:hAnsi="Arial" w:cs="Arial"/>
                  <w:i/>
                  <w:iCs/>
                  <w:sz w:val="18"/>
                  <w:lang w:eastAsia="ja-JP"/>
                </w:rPr>
                <w:t>-</w:t>
              </w:r>
              <w:proofErr w:type="spellStart"/>
              <w:r w:rsidR="00F66690" w:rsidRPr="00F66690">
                <w:rPr>
                  <w:rFonts w:ascii="Arial" w:eastAsia="Times New Roman" w:hAnsi="Arial" w:cs="Arial"/>
                  <w:i/>
                  <w:iCs/>
                  <w:sz w:val="18"/>
                  <w:lang w:eastAsia="ja-JP"/>
                </w:rPr>
                <w:t>InactiveConfig</w:t>
              </w:r>
            </w:ins>
            <w:proofErr w:type="spellEnd"/>
            <w:ins w:id="25" w:author="Huawei" w:date="2022-09-14T12:11:00Z">
              <w:r w:rsidR="00706DAB" w:rsidRPr="00A87617">
                <w:rPr>
                  <w:rFonts w:ascii="Arial" w:eastAsia="Times New Roman" w:hAnsi="Arial" w:cs="Arial"/>
                  <w:sz w:val="18"/>
                  <w:lang w:eastAsia="sv-SE"/>
                </w:rPr>
                <w:t xml:space="preserve"> is configured.</w:t>
              </w:r>
            </w:ins>
          </w:p>
        </w:tc>
      </w:tr>
      <w:tr w:rsidR="00A87617" w:rsidRPr="00A87617" w14:paraId="314DB109"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1AC15A84"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sz w:val="18"/>
                <w:lang w:eastAsia="ja-JP"/>
              </w:rPr>
            </w:pPr>
            <w:proofErr w:type="spellStart"/>
            <w:r w:rsidRPr="00A87617">
              <w:rPr>
                <w:rFonts w:ascii="Arial" w:eastAsia="Times New Roman" w:hAnsi="Arial" w:cs="Arial"/>
                <w:b/>
                <w:bCs/>
                <w:i/>
                <w:sz w:val="18"/>
                <w:lang w:eastAsia="ja-JP"/>
              </w:rPr>
              <w:t>srs-PosConfig-NUL</w:t>
            </w:r>
            <w:proofErr w:type="spellEnd"/>
          </w:p>
          <w:p w14:paraId="06BA39F2"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Cs/>
                <w:sz w:val="18"/>
                <w:lang w:eastAsia="ja-JP"/>
              </w:rPr>
            </w:pPr>
            <w:r w:rsidRPr="00A87617">
              <w:rPr>
                <w:rFonts w:ascii="Arial" w:eastAsia="Times New Roman" w:hAnsi="Arial" w:cs="Arial"/>
                <w:iCs/>
                <w:sz w:val="18"/>
                <w:lang w:eastAsia="ja-JP"/>
              </w:rPr>
              <w:t>SRS for Positioning configuration in RRC_INACTIVE state in Normal Uplink Carrier.</w:t>
            </w:r>
          </w:p>
        </w:tc>
      </w:tr>
      <w:tr w:rsidR="00A87617" w:rsidRPr="00A87617" w14:paraId="0E472621" w14:textId="77777777" w:rsidTr="00A87617">
        <w:tc>
          <w:tcPr>
            <w:tcW w:w="14173" w:type="dxa"/>
            <w:tcBorders>
              <w:top w:val="single" w:sz="4" w:space="0" w:color="auto"/>
              <w:left w:val="single" w:sz="4" w:space="0" w:color="auto"/>
              <w:bottom w:val="single" w:sz="4" w:space="0" w:color="auto"/>
              <w:right w:val="single" w:sz="4" w:space="0" w:color="auto"/>
            </w:tcBorders>
            <w:hideMark/>
          </w:tcPr>
          <w:p w14:paraId="0C8D81F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bCs/>
                <w:i/>
                <w:sz w:val="18"/>
                <w:lang w:eastAsia="ja-JP"/>
              </w:rPr>
            </w:pPr>
            <w:proofErr w:type="spellStart"/>
            <w:r w:rsidRPr="00A87617">
              <w:rPr>
                <w:rFonts w:ascii="Arial" w:eastAsia="Times New Roman" w:hAnsi="Arial" w:cs="Arial"/>
                <w:b/>
                <w:bCs/>
                <w:i/>
                <w:sz w:val="18"/>
                <w:lang w:eastAsia="ja-JP"/>
              </w:rPr>
              <w:t>srs</w:t>
            </w:r>
            <w:proofErr w:type="spellEnd"/>
            <w:r w:rsidRPr="00A87617">
              <w:rPr>
                <w:rFonts w:ascii="Arial" w:eastAsia="Times New Roman" w:hAnsi="Arial" w:cs="Arial"/>
                <w:b/>
                <w:bCs/>
                <w:i/>
                <w:sz w:val="18"/>
                <w:lang w:eastAsia="ja-JP"/>
              </w:rPr>
              <w:t>-</w:t>
            </w:r>
            <w:proofErr w:type="spellStart"/>
            <w:r w:rsidRPr="00A87617">
              <w:rPr>
                <w:rFonts w:ascii="Arial" w:eastAsia="Times New Roman" w:hAnsi="Arial" w:cs="Arial"/>
                <w:b/>
                <w:bCs/>
                <w:i/>
                <w:sz w:val="18"/>
                <w:lang w:eastAsia="ja-JP"/>
              </w:rPr>
              <w:t>PosConfig</w:t>
            </w:r>
            <w:proofErr w:type="spellEnd"/>
            <w:r w:rsidRPr="00A87617">
              <w:rPr>
                <w:rFonts w:ascii="Arial" w:eastAsia="Times New Roman" w:hAnsi="Arial" w:cs="Arial"/>
                <w:b/>
                <w:bCs/>
                <w:i/>
                <w:sz w:val="18"/>
                <w:lang w:eastAsia="ja-JP"/>
              </w:rPr>
              <w:t>-SUL</w:t>
            </w:r>
          </w:p>
          <w:p w14:paraId="2BC0609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Cs/>
                <w:sz w:val="18"/>
                <w:lang w:eastAsia="ja-JP"/>
              </w:rPr>
            </w:pPr>
            <w:r w:rsidRPr="00A87617">
              <w:rPr>
                <w:rFonts w:ascii="Arial" w:eastAsia="Times New Roman" w:hAnsi="Arial" w:cs="Arial"/>
                <w:iCs/>
                <w:sz w:val="18"/>
                <w:lang w:eastAsia="ja-JP"/>
              </w:rPr>
              <w:t>SRS for Positioning configuration in RRC_INACTIVE state in Supplementary Uplink Carrier.</w:t>
            </w:r>
          </w:p>
        </w:tc>
      </w:tr>
    </w:tbl>
    <w:p w14:paraId="5A8E7137"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A87617" w:rsidRPr="00A87617" w14:paraId="2774A797" w14:textId="77777777" w:rsidTr="00A87617">
        <w:tc>
          <w:tcPr>
            <w:tcW w:w="14173" w:type="dxa"/>
            <w:gridSpan w:val="2"/>
            <w:tcBorders>
              <w:top w:val="single" w:sz="4" w:space="0" w:color="auto"/>
              <w:left w:val="single" w:sz="4" w:space="0" w:color="auto"/>
              <w:bottom w:val="single" w:sz="4" w:space="0" w:color="auto"/>
              <w:right w:val="single" w:sz="4" w:space="0" w:color="auto"/>
            </w:tcBorders>
            <w:hideMark/>
          </w:tcPr>
          <w:p w14:paraId="259A31C9"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A87617">
              <w:rPr>
                <w:rFonts w:ascii="Arial" w:eastAsia="Times New Roman" w:hAnsi="Arial" w:cs="Arial"/>
                <w:b/>
                <w:bCs/>
                <w:i/>
                <w:iCs/>
                <w:sz w:val="18"/>
                <w:lang w:eastAsia="sv-SE"/>
              </w:rPr>
              <w:t>SuspendConfig</w:t>
            </w:r>
            <w:proofErr w:type="spellEnd"/>
            <w:r w:rsidRPr="00A87617">
              <w:rPr>
                <w:rFonts w:ascii="Arial" w:eastAsia="Times New Roman" w:hAnsi="Arial" w:cs="Arial"/>
                <w:b/>
                <w:sz w:val="18"/>
                <w:lang w:eastAsia="sv-SE"/>
              </w:rPr>
              <w:t xml:space="preserve"> field descriptions</w:t>
            </w:r>
          </w:p>
        </w:tc>
      </w:tr>
      <w:tr w:rsidR="00A87617" w:rsidRPr="00A87617" w14:paraId="05EE66FC" w14:textId="77777777" w:rsidTr="00A87617">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414E0ED7"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ran-</w:t>
            </w:r>
            <w:proofErr w:type="spellStart"/>
            <w:r w:rsidRPr="00A87617">
              <w:rPr>
                <w:rFonts w:ascii="Arial" w:eastAsia="Times New Roman" w:hAnsi="Arial" w:cs="Arial"/>
                <w:b/>
                <w:i/>
                <w:iCs/>
                <w:sz w:val="18"/>
                <w:lang w:eastAsia="ko-KR"/>
              </w:rPr>
              <w:t>ExtendedPagingCycle</w:t>
            </w:r>
            <w:proofErr w:type="spellEnd"/>
          </w:p>
          <w:p w14:paraId="6A9C36C7"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szCs w:val="22"/>
                <w:lang w:eastAsia="sv-SE"/>
              </w:rPr>
            </w:pPr>
            <w:r w:rsidRPr="00A87617">
              <w:rPr>
                <w:rFonts w:ascii="Arial" w:eastAsia="Times New Roman" w:hAnsi="Arial" w:cs="Arial"/>
                <w:sz w:val="18"/>
                <w:lang w:eastAsia="ja-JP"/>
              </w:rPr>
              <w:t xml:space="preserve">The extended </w:t>
            </w:r>
            <w:proofErr w:type="spellStart"/>
            <w:r w:rsidRPr="00A87617">
              <w:rPr>
                <w:rFonts w:ascii="Arial" w:eastAsia="Times New Roman" w:hAnsi="Arial" w:cs="Arial"/>
                <w:sz w:val="18"/>
                <w:lang w:eastAsia="ja-JP"/>
              </w:rPr>
              <w:t>DRX</w:t>
            </w:r>
            <w:proofErr w:type="spellEnd"/>
            <w:r w:rsidRPr="00A87617">
              <w:rPr>
                <w:rFonts w:ascii="Arial" w:eastAsia="Times New Roman" w:hAnsi="Arial" w:cs="Arial"/>
                <w:sz w:val="18"/>
                <w:lang w:eastAsia="ja-JP"/>
              </w:rPr>
              <w:t xml:space="preserve"> (</w:t>
            </w:r>
            <w:proofErr w:type="spellStart"/>
            <w:r w:rsidRPr="00A87617">
              <w:rPr>
                <w:rFonts w:ascii="Arial" w:eastAsia="Times New Roman" w:hAnsi="Arial" w:cs="Arial"/>
                <w:sz w:val="18"/>
                <w:lang w:eastAsia="ja-JP"/>
              </w:rPr>
              <w:t>eDRX</w:t>
            </w:r>
            <w:proofErr w:type="spellEnd"/>
            <w:r w:rsidRPr="00A87617">
              <w:rPr>
                <w:rFonts w:ascii="Arial" w:eastAsia="Times New Roman" w:hAnsi="Arial" w:cs="Arial"/>
                <w:sz w:val="18"/>
                <w:lang w:eastAsia="ja-JP"/>
              </w:rPr>
              <w:t>) cycle for RAN-initiated paging to be applied by the UE.</w:t>
            </w:r>
            <w:r w:rsidRPr="00A87617">
              <w:rPr>
                <w:rFonts w:ascii="Arial" w:eastAsia="Times New Roman" w:hAnsi="Arial" w:cs="Arial"/>
                <w:iCs/>
                <w:sz w:val="18"/>
                <w:lang w:eastAsia="ko-KR"/>
              </w:rPr>
              <w:t xml:space="preserve"> Value </w:t>
            </w:r>
            <w:r w:rsidRPr="00A87617">
              <w:rPr>
                <w:rFonts w:ascii="Arial" w:eastAsia="Times New Roman" w:hAnsi="Arial" w:cs="Arial"/>
                <w:i/>
                <w:iCs/>
                <w:sz w:val="18"/>
                <w:lang w:eastAsia="ko-KR"/>
              </w:rPr>
              <w:t>rf256</w:t>
            </w:r>
            <w:r w:rsidRPr="00A87617">
              <w:rPr>
                <w:rFonts w:ascii="Arial" w:eastAsia="Times New Roman" w:hAnsi="Arial" w:cs="Arial"/>
                <w:iCs/>
                <w:sz w:val="18"/>
                <w:lang w:eastAsia="ko-KR"/>
              </w:rPr>
              <w:t xml:space="preserve"> corresponds to 256 radio frames, value </w:t>
            </w:r>
            <w:r w:rsidRPr="00A87617">
              <w:rPr>
                <w:rFonts w:ascii="Arial" w:eastAsia="Times New Roman" w:hAnsi="Arial" w:cs="Arial"/>
                <w:i/>
                <w:iCs/>
                <w:sz w:val="18"/>
                <w:lang w:eastAsia="ko-KR"/>
              </w:rPr>
              <w:t>rf512</w:t>
            </w:r>
            <w:r w:rsidRPr="00A87617">
              <w:rPr>
                <w:rFonts w:ascii="Arial" w:eastAsia="Times New Roman" w:hAnsi="Arial" w:cs="Arial"/>
                <w:iCs/>
                <w:sz w:val="18"/>
                <w:lang w:eastAsia="ko-KR"/>
              </w:rPr>
              <w:t xml:space="preserve"> corresponds to 512 radio frames and so on. Value of the field indicates an </w:t>
            </w:r>
            <w:proofErr w:type="spellStart"/>
            <w:r w:rsidRPr="00A87617">
              <w:rPr>
                <w:rFonts w:ascii="Arial" w:eastAsia="Times New Roman" w:hAnsi="Arial" w:cs="Arial"/>
                <w:iCs/>
                <w:sz w:val="18"/>
                <w:lang w:eastAsia="ko-KR"/>
              </w:rPr>
              <w:t>eDRX</w:t>
            </w:r>
            <w:proofErr w:type="spellEnd"/>
            <w:r w:rsidRPr="00A87617">
              <w:rPr>
                <w:rFonts w:ascii="Arial" w:eastAsia="Times New Roman" w:hAnsi="Arial" w:cs="Arial"/>
                <w:iCs/>
                <w:sz w:val="18"/>
                <w:lang w:eastAsia="ko-KR"/>
              </w:rPr>
              <w:t xml:space="preserve"> cycle which is shorter or equal to the IDLE mode </w:t>
            </w:r>
            <w:proofErr w:type="spellStart"/>
            <w:r w:rsidRPr="00A87617">
              <w:rPr>
                <w:rFonts w:ascii="Arial" w:eastAsia="Times New Roman" w:hAnsi="Arial" w:cs="Arial"/>
                <w:iCs/>
                <w:sz w:val="18"/>
                <w:lang w:eastAsia="ko-KR"/>
              </w:rPr>
              <w:t>eDRX</w:t>
            </w:r>
            <w:proofErr w:type="spellEnd"/>
            <w:r w:rsidRPr="00A87617">
              <w:rPr>
                <w:rFonts w:ascii="Arial" w:eastAsia="Times New Roman" w:hAnsi="Arial" w:cs="Arial"/>
                <w:iCs/>
                <w:sz w:val="18"/>
                <w:lang w:eastAsia="ko-KR"/>
              </w:rPr>
              <w:t xml:space="preserve"> cycle configured for the UE.</w:t>
            </w:r>
          </w:p>
        </w:tc>
      </w:tr>
      <w:tr w:rsidR="00A87617" w:rsidRPr="00A87617" w14:paraId="4589DC54" w14:textId="77777777" w:rsidTr="00A87617">
        <w:tc>
          <w:tcPr>
            <w:tcW w:w="14173" w:type="dxa"/>
            <w:gridSpan w:val="2"/>
            <w:tcBorders>
              <w:top w:val="single" w:sz="4" w:space="0" w:color="auto"/>
              <w:left w:val="single" w:sz="4" w:space="0" w:color="auto"/>
              <w:bottom w:val="single" w:sz="4" w:space="0" w:color="auto"/>
              <w:right w:val="single" w:sz="4" w:space="0" w:color="auto"/>
            </w:tcBorders>
            <w:hideMark/>
          </w:tcPr>
          <w:p w14:paraId="25F17A3C"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sz w:val="18"/>
                <w:szCs w:val="22"/>
                <w:lang w:eastAsia="sv-SE"/>
              </w:rPr>
            </w:pPr>
            <w:r w:rsidRPr="00A87617">
              <w:rPr>
                <w:rFonts w:ascii="Arial" w:eastAsia="Times New Roman" w:hAnsi="Arial" w:cs="Arial"/>
                <w:b/>
                <w:i/>
                <w:sz w:val="18"/>
                <w:szCs w:val="22"/>
                <w:lang w:eastAsia="sv-SE"/>
              </w:rPr>
              <w:t>ran-</w:t>
            </w:r>
            <w:proofErr w:type="spellStart"/>
            <w:r w:rsidRPr="00A87617">
              <w:rPr>
                <w:rFonts w:ascii="Arial" w:eastAsia="Times New Roman" w:hAnsi="Arial" w:cs="Arial"/>
                <w:b/>
                <w:i/>
                <w:sz w:val="18"/>
                <w:szCs w:val="22"/>
                <w:lang w:eastAsia="sv-SE"/>
              </w:rPr>
              <w:t>NotificationAreaInfo</w:t>
            </w:r>
            <w:proofErr w:type="spellEnd"/>
          </w:p>
          <w:p w14:paraId="3BEB1B7A"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lang w:eastAsia="sv-SE"/>
              </w:rPr>
            </w:pPr>
            <w:r w:rsidRPr="00A87617">
              <w:rPr>
                <w:rFonts w:ascii="Arial" w:eastAsia="Times New Roman" w:hAnsi="Arial" w:cs="Arial"/>
                <w:sz w:val="18"/>
                <w:lang w:eastAsia="sv-SE"/>
              </w:rPr>
              <w:t xml:space="preserve">Network ensures that the UE in RRC_INACTIVE always has a valid </w:t>
            </w:r>
            <w:r w:rsidRPr="00A87617">
              <w:rPr>
                <w:rFonts w:ascii="Arial" w:eastAsia="Times New Roman" w:hAnsi="Arial" w:cs="Arial"/>
                <w:i/>
                <w:sz w:val="18"/>
                <w:lang w:eastAsia="sv-SE"/>
              </w:rPr>
              <w:t>ran-</w:t>
            </w:r>
            <w:proofErr w:type="spellStart"/>
            <w:r w:rsidRPr="00A87617">
              <w:rPr>
                <w:rFonts w:ascii="Arial" w:eastAsia="Times New Roman" w:hAnsi="Arial" w:cs="Arial"/>
                <w:i/>
                <w:sz w:val="18"/>
                <w:lang w:eastAsia="sv-SE"/>
              </w:rPr>
              <w:t>NotificationAreaInfo</w:t>
            </w:r>
            <w:proofErr w:type="spellEnd"/>
            <w:r w:rsidRPr="00A87617">
              <w:rPr>
                <w:rFonts w:ascii="Arial" w:eastAsia="Times New Roman" w:hAnsi="Arial" w:cs="Arial"/>
                <w:sz w:val="18"/>
                <w:lang w:eastAsia="sv-SE"/>
              </w:rPr>
              <w:t>.</w:t>
            </w:r>
          </w:p>
        </w:tc>
      </w:tr>
      <w:tr w:rsidR="00A87617" w:rsidRPr="00A87617" w14:paraId="1232E109" w14:textId="77777777" w:rsidTr="00A87617">
        <w:tc>
          <w:tcPr>
            <w:tcW w:w="14173" w:type="dxa"/>
            <w:gridSpan w:val="2"/>
            <w:tcBorders>
              <w:top w:val="single" w:sz="4" w:space="0" w:color="auto"/>
              <w:left w:val="single" w:sz="4" w:space="0" w:color="auto"/>
              <w:bottom w:val="single" w:sz="4" w:space="0" w:color="auto"/>
              <w:right w:val="single" w:sz="4" w:space="0" w:color="auto"/>
            </w:tcBorders>
            <w:hideMark/>
          </w:tcPr>
          <w:p w14:paraId="54D6678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ran-</w:t>
            </w:r>
            <w:proofErr w:type="spellStart"/>
            <w:r w:rsidRPr="00A87617">
              <w:rPr>
                <w:rFonts w:ascii="Arial" w:eastAsia="Times New Roman" w:hAnsi="Arial" w:cs="Arial"/>
                <w:b/>
                <w:i/>
                <w:iCs/>
                <w:sz w:val="18"/>
                <w:lang w:eastAsia="ko-KR"/>
              </w:rPr>
              <w:t>PagingCycle</w:t>
            </w:r>
            <w:proofErr w:type="spellEnd"/>
          </w:p>
          <w:p w14:paraId="404E2D76"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sv-SE"/>
              </w:rPr>
            </w:pPr>
            <w:r w:rsidRPr="00A87617">
              <w:rPr>
                <w:rFonts w:ascii="Arial" w:eastAsia="Times New Roman" w:hAnsi="Arial" w:cs="Arial"/>
                <w:iCs/>
                <w:sz w:val="18"/>
                <w:lang w:eastAsia="ko-KR"/>
              </w:rPr>
              <w:t xml:space="preserve">Refers to the UE specific cycle for RAN-initiated paging. Value </w:t>
            </w:r>
            <w:r w:rsidRPr="00A87617">
              <w:rPr>
                <w:rFonts w:ascii="Arial" w:eastAsia="Times New Roman" w:hAnsi="Arial" w:cs="Arial"/>
                <w:i/>
                <w:iCs/>
                <w:sz w:val="18"/>
                <w:lang w:eastAsia="ko-KR"/>
              </w:rPr>
              <w:t>rf32</w:t>
            </w:r>
            <w:r w:rsidRPr="00A87617">
              <w:rPr>
                <w:rFonts w:ascii="Arial" w:eastAsia="Times New Roman" w:hAnsi="Arial" w:cs="Arial"/>
                <w:iCs/>
                <w:sz w:val="18"/>
                <w:lang w:eastAsia="ko-KR"/>
              </w:rPr>
              <w:t xml:space="preserve"> corresponds to 32 radio frames, value </w:t>
            </w:r>
            <w:r w:rsidRPr="00A87617">
              <w:rPr>
                <w:rFonts w:ascii="Arial" w:eastAsia="Times New Roman" w:hAnsi="Arial" w:cs="Arial"/>
                <w:i/>
                <w:iCs/>
                <w:sz w:val="18"/>
                <w:lang w:eastAsia="ko-KR"/>
              </w:rPr>
              <w:t>rf64</w:t>
            </w:r>
            <w:r w:rsidRPr="00A87617">
              <w:rPr>
                <w:rFonts w:ascii="Arial" w:eastAsia="Times New Roman" w:hAnsi="Arial" w:cs="Arial"/>
                <w:iCs/>
                <w:sz w:val="18"/>
                <w:lang w:eastAsia="ko-KR"/>
              </w:rPr>
              <w:t xml:space="preserve"> corresponds to 64 radio frames and so on.</w:t>
            </w:r>
          </w:p>
        </w:tc>
      </w:tr>
      <w:tr w:rsidR="00A87617" w:rsidRPr="00A87617" w14:paraId="58013A4F" w14:textId="77777777" w:rsidTr="00A87617">
        <w:tc>
          <w:tcPr>
            <w:tcW w:w="14173" w:type="dxa"/>
            <w:gridSpan w:val="2"/>
            <w:tcBorders>
              <w:top w:val="single" w:sz="4" w:space="0" w:color="auto"/>
              <w:left w:val="single" w:sz="4" w:space="0" w:color="auto"/>
              <w:bottom w:val="single" w:sz="4" w:space="0" w:color="auto"/>
              <w:right w:val="single" w:sz="4" w:space="0" w:color="auto"/>
            </w:tcBorders>
            <w:hideMark/>
          </w:tcPr>
          <w:p w14:paraId="44EFCF97"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A87617">
              <w:rPr>
                <w:rFonts w:ascii="Arial" w:eastAsia="Times New Roman" w:hAnsi="Arial" w:cs="Arial"/>
                <w:b/>
                <w:i/>
                <w:iCs/>
                <w:sz w:val="18"/>
                <w:lang w:eastAsia="ko-KR"/>
              </w:rPr>
              <w:t>sl-UEIdentityRemote</w:t>
            </w:r>
            <w:proofErr w:type="spellEnd"/>
          </w:p>
          <w:p w14:paraId="3EFBABF9"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Cs/>
                <w:sz w:val="18"/>
                <w:lang w:eastAsia="ko-KR"/>
              </w:rPr>
            </w:pPr>
            <w:r w:rsidRPr="00A87617">
              <w:rPr>
                <w:rFonts w:ascii="Arial" w:eastAsia="Times New Roman" w:hAnsi="Arial" w:cs="Arial"/>
                <w:bCs/>
                <w:sz w:val="18"/>
                <w:lang w:eastAsia="ko-KR"/>
              </w:rPr>
              <w:t xml:space="preserve">Indicates the </w:t>
            </w:r>
            <w:r w:rsidRPr="00A87617">
              <w:rPr>
                <w:rFonts w:ascii="Arial" w:eastAsia="Times New Roman" w:hAnsi="Arial" w:cs="Arial"/>
                <w:sz w:val="18"/>
                <w:szCs w:val="22"/>
                <w:lang w:eastAsia="sv-SE"/>
              </w:rPr>
              <w:t>C-RNTI to the L2 U2N Remote UE</w:t>
            </w:r>
            <w:r w:rsidRPr="00A87617">
              <w:rPr>
                <w:rFonts w:ascii="Arial" w:eastAsia="Times New Roman" w:hAnsi="Arial" w:cs="Arial"/>
                <w:bCs/>
                <w:sz w:val="18"/>
                <w:lang w:eastAsia="ko-KR"/>
              </w:rPr>
              <w:t>.</w:t>
            </w:r>
          </w:p>
        </w:tc>
      </w:tr>
      <w:tr w:rsidR="00A87617" w:rsidRPr="00A87617" w14:paraId="757C6187" w14:textId="77777777" w:rsidTr="00A87617">
        <w:tc>
          <w:tcPr>
            <w:tcW w:w="14173" w:type="dxa"/>
            <w:gridSpan w:val="2"/>
            <w:tcBorders>
              <w:top w:val="single" w:sz="4" w:space="0" w:color="auto"/>
              <w:left w:val="single" w:sz="4" w:space="0" w:color="auto"/>
              <w:bottom w:val="single" w:sz="4" w:space="0" w:color="auto"/>
              <w:right w:val="single" w:sz="4" w:space="0" w:color="auto"/>
            </w:tcBorders>
            <w:hideMark/>
          </w:tcPr>
          <w:p w14:paraId="4226D426"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iCs/>
                <w:sz w:val="18"/>
                <w:lang w:eastAsia="ko-KR"/>
              </w:rPr>
            </w:pPr>
            <w:r w:rsidRPr="00A87617">
              <w:rPr>
                <w:rFonts w:ascii="Arial" w:eastAsia="Times New Roman" w:hAnsi="Arial" w:cs="Arial"/>
                <w:b/>
                <w:i/>
                <w:iCs/>
                <w:sz w:val="18"/>
                <w:lang w:eastAsia="ko-KR"/>
              </w:rPr>
              <w:t>t380</w:t>
            </w:r>
          </w:p>
          <w:p w14:paraId="66A57B69"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b/>
                <w:i/>
                <w:noProof/>
                <w:sz w:val="18"/>
                <w:lang w:eastAsia="ko-KR"/>
              </w:rPr>
            </w:pPr>
            <w:r w:rsidRPr="00A87617">
              <w:rPr>
                <w:rFonts w:ascii="Arial" w:eastAsia="Times New Roman" w:hAnsi="Arial" w:cs="Arial"/>
                <w:iCs/>
                <w:sz w:val="18"/>
                <w:lang w:eastAsia="ko-KR"/>
              </w:rPr>
              <w:t xml:space="preserve">Refers to the timer that triggers the periodic RNAU procedure in UE. Value </w:t>
            </w:r>
            <w:r w:rsidRPr="00A87617">
              <w:rPr>
                <w:rFonts w:ascii="Arial" w:eastAsia="Times New Roman" w:hAnsi="Arial" w:cs="Arial"/>
                <w:i/>
                <w:iCs/>
                <w:sz w:val="18"/>
                <w:lang w:eastAsia="ko-KR"/>
              </w:rPr>
              <w:t>min5</w:t>
            </w:r>
            <w:r w:rsidRPr="00A87617">
              <w:rPr>
                <w:rFonts w:ascii="Arial" w:eastAsia="Times New Roman" w:hAnsi="Arial" w:cs="Arial"/>
                <w:iCs/>
                <w:sz w:val="18"/>
                <w:lang w:eastAsia="ko-KR"/>
              </w:rPr>
              <w:t xml:space="preserve"> corresponds to 5 minutes, value </w:t>
            </w:r>
            <w:r w:rsidRPr="00A87617">
              <w:rPr>
                <w:rFonts w:ascii="Arial" w:eastAsia="Times New Roman" w:hAnsi="Arial" w:cs="Arial"/>
                <w:i/>
                <w:iCs/>
                <w:sz w:val="18"/>
                <w:lang w:eastAsia="ko-KR"/>
              </w:rPr>
              <w:t>min10</w:t>
            </w:r>
            <w:r w:rsidRPr="00A87617">
              <w:rPr>
                <w:rFonts w:ascii="Arial" w:eastAsia="Times New Roman" w:hAnsi="Arial" w:cs="Arial"/>
                <w:iCs/>
                <w:sz w:val="18"/>
                <w:lang w:eastAsia="ko-KR"/>
              </w:rPr>
              <w:t xml:space="preserve"> corresponds to 10 minutes and so on.</w:t>
            </w:r>
          </w:p>
        </w:tc>
      </w:tr>
    </w:tbl>
    <w:p w14:paraId="3FB677F2" w14:textId="77777777" w:rsidR="00A87617" w:rsidRPr="00A87617" w:rsidRDefault="00A87617" w:rsidP="00A8761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7617" w:rsidRPr="00A87617" w14:paraId="13B0F5EA" w14:textId="77777777" w:rsidTr="00A87617">
        <w:tc>
          <w:tcPr>
            <w:tcW w:w="4027" w:type="dxa"/>
            <w:tcBorders>
              <w:top w:val="single" w:sz="4" w:space="0" w:color="auto"/>
              <w:left w:val="single" w:sz="4" w:space="0" w:color="auto"/>
              <w:bottom w:val="single" w:sz="4" w:space="0" w:color="auto"/>
              <w:right w:val="single" w:sz="4" w:space="0" w:color="auto"/>
            </w:tcBorders>
            <w:hideMark/>
          </w:tcPr>
          <w:p w14:paraId="56245B26"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87617">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C9B1A5" w14:textId="77777777" w:rsidR="00A87617" w:rsidRPr="00A87617" w:rsidRDefault="00A87617" w:rsidP="00A8761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87617">
              <w:rPr>
                <w:rFonts w:ascii="Arial" w:eastAsia="Times New Roman" w:hAnsi="Arial" w:cs="Arial"/>
                <w:b/>
                <w:sz w:val="18"/>
                <w:szCs w:val="22"/>
                <w:lang w:eastAsia="ja-JP"/>
              </w:rPr>
              <w:t>Explanation</w:t>
            </w:r>
          </w:p>
        </w:tc>
      </w:tr>
      <w:tr w:rsidR="00A87617" w:rsidRPr="00A87617" w14:paraId="2F2638B0" w14:textId="77777777" w:rsidTr="00A87617">
        <w:tc>
          <w:tcPr>
            <w:tcW w:w="4027" w:type="dxa"/>
            <w:tcBorders>
              <w:top w:val="single" w:sz="4" w:space="0" w:color="auto"/>
              <w:left w:val="single" w:sz="4" w:space="0" w:color="auto"/>
              <w:bottom w:val="single" w:sz="4" w:space="0" w:color="auto"/>
              <w:right w:val="single" w:sz="4" w:space="0" w:color="auto"/>
            </w:tcBorders>
            <w:hideMark/>
          </w:tcPr>
          <w:p w14:paraId="06D6C5DD"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szCs w:val="22"/>
                <w:lang w:eastAsia="ja-JP"/>
              </w:rPr>
            </w:pPr>
            <w:r w:rsidRPr="00A87617">
              <w:rPr>
                <w:rFonts w:ascii="Arial" w:eastAsia="Times New Roman" w:hAnsi="Arial" w:cs="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8715712"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ja-JP"/>
              </w:rPr>
            </w:pPr>
            <w:r w:rsidRPr="00A87617">
              <w:rPr>
                <w:rFonts w:ascii="Arial" w:eastAsia="Times New Roman" w:hAnsi="Arial" w:cs="Arial"/>
                <w:sz w:val="18"/>
                <w:szCs w:val="22"/>
                <w:lang w:eastAsia="ja-JP"/>
              </w:rPr>
              <w:t>The field is mandatory present for L2 U2N Remote UE's RNAU; otherwise it is absent.</w:t>
            </w:r>
          </w:p>
        </w:tc>
      </w:tr>
      <w:tr w:rsidR="00A87617" w:rsidRPr="00A87617" w14:paraId="680BFB1D" w14:textId="77777777" w:rsidTr="00A87617">
        <w:tc>
          <w:tcPr>
            <w:tcW w:w="4027" w:type="dxa"/>
            <w:tcBorders>
              <w:top w:val="single" w:sz="4" w:space="0" w:color="auto"/>
              <w:left w:val="single" w:sz="4" w:space="0" w:color="auto"/>
              <w:bottom w:val="single" w:sz="4" w:space="0" w:color="auto"/>
              <w:right w:val="single" w:sz="4" w:space="0" w:color="auto"/>
            </w:tcBorders>
            <w:hideMark/>
          </w:tcPr>
          <w:p w14:paraId="6859882F"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szCs w:val="22"/>
                <w:lang w:eastAsia="ja-JP"/>
              </w:rPr>
            </w:pPr>
            <w:proofErr w:type="spellStart"/>
            <w:r w:rsidRPr="00A87617">
              <w:rPr>
                <w:rFonts w:ascii="Arial" w:eastAsia="Times New Roman" w:hAnsi="Arial" w:cs="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A6185"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ja-JP"/>
              </w:rPr>
            </w:pPr>
            <w:r w:rsidRPr="00A87617">
              <w:rPr>
                <w:rFonts w:ascii="Arial" w:eastAsia="Times New Roman" w:hAnsi="Arial" w:cs="Arial"/>
                <w:sz w:val="18"/>
                <w:szCs w:val="22"/>
                <w:lang w:eastAsia="ja-JP"/>
              </w:rPr>
              <w:t xml:space="preserve">This field is optionally present, Need R, if </w:t>
            </w:r>
            <w:r w:rsidRPr="00A87617">
              <w:rPr>
                <w:rFonts w:ascii="Arial" w:eastAsia="Times New Roman" w:hAnsi="Arial" w:cs="Arial"/>
                <w:iCs/>
                <w:sz w:val="18"/>
                <w:lang w:eastAsia="ko-KR"/>
              </w:rPr>
              <w:t xml:space="preserve">the UE is configured with </w:t>
            </w:r>
            <w:proofErr w:type="spellStart"/>
            <w:r w:rsidRPr="00A87617">
              <w:rPr>
                <w:rFonts w:ascii="Arial" w:eastAsia="Times New Roman" w:hAnsi="Arial" w:cs="Arial"/>
                <w:iCs/>
                <w:sz w:val="18"/>
                <w:lang w:eastAsia="ko-KR"/>
              </w:rPr>
              <w:t>eDRX</w:t>
            </w:r>
            <w:proofErr w:type="spellEnd"/>
            <w:r w:rsidRPr="00A87617">
              <w:rPr>
                <w:rFonts w:ascii="Arial" w:eastAsia="Times New Roman" w:hAnsi="Arial" w:cs="Arial"/>
                <w:iCs/>
                <w:sz w:val="18"/>
                <w:lang w:eastAsia="ko-KR"/>
              </w:rPr>
              <w:t xml:space="preserve"> in IDLE mode, see TS 24.401 [23]</w:t>
            </w:r>
            <w:r w:rsidRPr="00A87617">
              <w:rPr>
                <w:rFonts w:ascii="Arial" w:eastAsia="Times New Roman" w:hAnsi="Arial" w:cs="Arial"/>
                <w:sz w:val="18"/>
                <w:szCs w:val="22"/>
                <w:lang w:eastAsia="ja-JP"/>
              </w:rPr>
              <w:t>; otherwise the field is not present.</w:t>
            </w:r>
          </w:p>
        </w:tc>
      </w:tr>
      <w:tr w:rsidR="00A87617" w:rsidRPr="00A87617" w14:paraId="28769A36" w14:textId="77777777" w:rsidTr="00A87617">
        <w:tc>
          <w:tcPr>
            <w:tcW w:w="4027" w:type="dxa"/>
            <w:tcBorders>
              <w:top w:val="single" w:sz="4" w:space="0" w:color="auto"/>
              <w:left w:val="single" w:sz="4" w:space="0" w:color="auto"/>
              <w:bottom w:val="single" w:sz="4" w:space="0" w:color="auto"/>
              <w:right w:val="single" w:sz="4" w:space="0" w:color="auto"/>
            </w:tcBorders>
            <w:hideMark/>
          </w:tcPr>
          <w:p w14:paraId="2EAD7289"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i/>
                <w:sz w:val="18"/>
                <w:szCs w:val="22"/>
                <w:lang w:eastAsia="ja-JP"/>
              </w:rPr>
            </w:pPr>
            <w:r w:rsidRPr="00A87617">
              <w:rPr>
                <w:rFonts w:ascii="Arial" w:eastAsia="Times New Roman" w:hAnsi="Arial" w:cs="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F0FB3EE" w14:textId="77777777" w:rsidR="00A87617" w:rsidRPr="00A87617" w:rsidRDefault="00A87617" w:rsidP="00A87617">
            <w:pPr>
              <w:keepNext/>
              <w:keepLines/>
              <w:overflowPunct w:val="0"/>
              <w:autoSpaceDE w:val="0"/>
              <w:autoSpaceDN w:val="0"/>
              <w:adjustRightInd w:val="0"/>
              <w:spacing w:after="0"/>
              <w:rPr>
                <w:rFonts w:ascii="Arial" w:eastAsia="Times New Roman" w:hAnsi="Arial" w:cs="Arial"/>
                <w:sz w:val="18"/>
                <w:szCs w:val="22"/>
                <w:lang w:eastAsia="ja-JP"/>
              </w:rPr>
            </w:pPr>
            <w:r w:rsidRPr="00A87617">
              <w:rPr>
                <w:rFonts w:ascii="Arial" w:eastAsia="Times New Roman" w:hAnsi="Arial" w:cs="Arial"/>
                <w:sz w:val="18"/>
                <w:szCs w:val="22"/>
                <w:lang w:eastAsia="ja-JP"/>
              </w:rPr>
              <w:t xml:space="preserve">The field is optionally present, Need R, if </w:t>
            </w:r>
            <w:proofErr w:type="spellStart"/>
            <w:r w:rsidRPr="00A87617">
              <w:rPr>
                <w:rFonts w:ascii="Arial" w:eastAsia="Times New Roman" w:hAnsi="Arial" w:cs="Arial"/>
                <w:i/>
                <w:iCs/>
                <w:sz w:val="18"/>
                <w:szCs w:val="22"/>
                <w:lang w:eastAsia="ja-JP"/>
              </w:rPr>
              <w:t>redirectedCarrierInfo</w:t>
            </w:r>
            <w:proofErr w:type="spellEnd"/>
            <w:r w:rsidRPr="00A87617">
              <w:rPr>
                <w:rFonts w:ascii="Arial" w:eastAsia="Times New Roman" w:hAnsi="Arial" w:cs="Arial"/>
                <w:sz w:val="18"/>
                <w:szCs w:val="22"/>
                <w:lang w:eastAsia="ja-JP"/>
              </w:rPr>
              <w:t xml:space="preserve"> is included; otherwise the field is not present.</w:t>
            </w:r>
          </w:p>
        </w:tc>
        <w:bookmarkEnd w:id="15"/>
      </w:tr>
    </w:tbl>
    <w:p w14:paraId="0DC75A12" w14:textId="77777777" w:rsidR="00F65712" w:rsidRPr="00706DAB" w:rsidRDefault="00F65712" w:rsidP="00060832"/>
    <w:bookmarkEnd w:id="11"/>
    <w:bookmarkEnd w:id="12"/>
    <w:p w14:paraId="3D6B8C80" w14:textId="77777777" w:rsidR="00060832" w:rsidRDefault="00060832" w:rsidP="00060832">
      <w:pPr>
        <w:rPr>
          <w:lang w:eastAsia="zh-CN"/>
        </w:rPr>
      </w:pPr>
      <w:r>
        <w:rPr>
          <w:rFonts w:hint="eastAsia"/>
          <w:lang w:eastAsia="zh-CN"/>
        </w:rPr>
        <w:t>=</w:t>
      </w:r>
      <w:r>
        <w:rPr>
          <w:lang w:eastAsia="zh-CN"/>
        </w:rPr>
        <w:t>======================================================END OF CHANGES========================================================</w:t>
      </w:r>
    </w:p>
    <w:p w14:paraId="13F51D23" w14:textId="77777777" w:rsidR="00060832" w:rsidRDefault="00060832"/>
    <w:sectPr w:rsidR="00060832" w:rsidSect="008A4DB6">
      <w:headerReference w:type="default" r:id="rId14"/>
      <w:footerReference w:type="default" r:id="rId15"/>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C5741" w14:textId="77777777" w:rsidR="004F75F9" w:rsidRDefault="004F75F9">
      <w:pPr>
        <w:spacing w:after="0"/>
      </w:pPr>
      <w:r>
        <w:separator/>
      </w:r>
    </w:p>
  </w:endnote>
  <w:endnote w:type="continuationSeparator" w:id="0">
    <w:p w14:paraId="6D10C15C" w14:textId="77777777" w:rsidR="004F75F9" w:rsidRDefault="004F7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4AD96" w14:textId="77777777" w:rsidR="004F75F9" w:rsidRDefault="004F75F9">
      <w:pPr>
        <w:spacing w:after="0"/>
      </w:pPr>
      <w:r>
        <w:separator/>
      </w:r>
    </w:p>
  </w:footnote>
  <w:footnote w:type="continuationSeparator" w:id="0">
    <w:p w14:paraId="2CC7311F" w14:textId="77777777" w:rsidR="004F75F9" w:rsidRDefault="004F75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3"/>
  </w:num>
  <w:num w:numId="2">
    <w:abstractNumId w:val="15"/>
  </w:num>
  <w:num w:numId="3">
    <w:abstractNumId w:val="16"/>
  </w:num>
  <w:num w:numId="4">
    <w:abstractNumId w:val="8"/>
  </w:num>
  <w:num w:numId="5">
    <w:abstractNumId w:val="10"/>
  </w:num>
  <w:num w:numId="6">
    <w:abstractNumId w:val="9"/>
  </w:num>
  <w:num w:numId="7">
    <w:abstractNumId w:val="0"/>
  </w:num>
  <w:num w:numId="8">
    <w:abstractNumId w:val="12"/>
  </w:num>
  <w:num w:numId="9">
    <w:abstractNumId w:val="14"/>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14"/>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5D10"/>
    <w:rsid w:val="00136EBA"/>
    <w:rsid w:val="001402B1"/>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5B34"/>
    <w:rsid w:val="00167163"/>
    <w:rsid w:val="00171949"/>
    <w:rsid w:val="00172492"/>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0EEB"/>
    <w:rsid w:val="002010E3"/>
    <w:rsid w:val="00201B20"/>
    <w:rsid w:val="002025A1"/>
    <w:rsid w:val="002026C2"/>
    <w:rsid w:val="00202791"/>
    <w:rsid w:val="00202FDC"/>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267"/>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3253"/>
    <w:rsid w:val="004B3974"/>
    <w:rsid w:val="004B3DA5"/>
    <w:rsid w:val="004B558D"/>
    <w:rsid w:val="004B55B7"/>
    <w:rsid w:val="004B6B41"/>
    <w:rsid w:val="004B6D09"/>
    <w:rsid w:val="004B75B7"/>
    <w:rsid w:val="004B7854"/>
    <w:rsid w:val="004C574A"/>
    <w:rsid w:val="004C58F8"/>
    <w:rsid w:val="004C5E72"/>
    <w:rsid w:val="004C6217"/>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5C03"/>
    <w:rsid w:val="004F60F2"/>
    <w:rsid w:val="004F75F9"/>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2687"/>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2786"/>
    <w:rsid w:val="007F2A42"/>
    <w:rsid w:val="007F2E8A"/>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77F71"/>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4B7"/>
    <w:rsid w:val="00BA7AA9"/>
    <w:rsid w:val="00BB12C8"/>
    <w:rsid w:val="00BB1434"/>
    <w:rsid w:val="00BB2FE8"/>
    <w:rsid w:val="00BB3095"/>
    <w:rsid w:val="00BB3B90"/>
    <w:rsid w:val="00BB3C95"/>
    <w:rsid w:val="00BB3FCF"/>
    <w:rsid w:val="00BB5775"/>
    <w:rsid w:val="00BB5DFC"/>
    <w:rsid w:val="00BB5F3A"/>
    <w:rsid w:val="00BB7E8E"/>
    <w:rsid w:val="00BC1179"/>
    <w:rsid w:val="00BC2853"/>
    <w:rsid w:val="00BC32ED"/>
    <w:rsid w:val="00BC3B38"/>
    <w:rsid w:val="00BC47A1"/>
    <w:rsid w:val="00BC565F"/>
    <w:rsid w:val="00BC594F"/>
    <w:rsid w:val="00BC6E5B"/>
    <w:rsid w:val="00BC6F28"/>
    <w:rsid w:val="00BC7055"/>
    <w:rsid w:val="00BC7536"/>
    <w:rsid w:val="00BD279D"/>
    <w:rsid w:val="00BD2C00"/>
    <w:rsid w:val="00BD4148"/>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0F2"/>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B78"/>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0D2"/>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8FDA53-9B30-4B63-8D64-5ED05160F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4049</Words>
  <Characters>23082</Characters>
  <Application>Microsoft Office Word</Application>
  <DocSecurity>0</DocSecurity>
  <Lines>192</Lines>
  <Paragraphs>54</Paragraphs>
  <ScaleCrop>false</ScaleCrop>
  <Company>3GPP Support Team</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24</cp:revision>
  <cp:lastPrinted>2411-12-31T15:59:00Z</cp:lastPrinted>
  <dcterms:created xsi:type="dcterms:W3CDTF">2022-09-14T04:06:00Z</dcterms:created>
  <dcterms:modified xsi:type="dcterms:W3CDTF">2022-09-30T00:59:00Z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(3)h5E7dXMzDD5dVVcxw0F0kT/utKHJpUiaeoUuMbuYlYxQBl4v/wmwtIh/ptzNUhWil3mE0Kkr
g0bWiLpaCngqasfTkW4RfuyI8zOan5zqco+WD4BILtDbgcFfmDBG4Gq3/zPjvNm9LVDLekbG
afYUTrYbttzeGg9aeHdU6sqbL9UTgDsoyVVtCu0p1ZP7W0VlLynXxqYGff0P358CMVAmCMWP
HGyNb/zZZFWEmJhrOu</vt:lpwstr>
  </property>
  <property fmtid="{D5CDD505-2E9C-101B-9397-08002B2CF9AE}" pid="22" name="_2015_ms_pID_7253431">
    <vt:lpwstr>BTzvtHD/3bk4wX9N2w1CgSYlgYupUBI/pVOXPAtt2SCRrhtLdkwXE4
9xVxUJpYHCkUqPloDCbTspK9Dv0efR1T4gtwIQeNCgM0bLas+JLgpWJnVGitnA8DjL575HXu
0i/TKvpp176r0gSpS1leiNVxYwCnoog+a6pWSSTOK6FUtx+rUtyEmhWibIUtbAx2xUv7JLH+
okQ8W+Xh3EDpfFgqvl0sNskKvWOZL4BpTlud</vt:lpwstr>
  </property>
  <property fmtid="{D5CDD505-2E9C-101B-9397-08002B2CF9AE}" pid="23" name="_2015_ms_pID_7253432">
    <vt:lpwstr>fQ==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